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9B0870" w:rsidRPr="009B0870" w:rsidRDefault="00924807" w:rsidP="009B0870">
      <w:pPr>
        <w:jc w:val="center"/>
        <w:rPr>
          <w:b/>
        </w:rPr>
      </w:pPr>
      <w:r>
        <w:rPr>
          <w:b/>
        </w:rPr>
        <w:t xml:space="preserve">Draft </w:t>
      </w:r>
      <w:r w:rsidR="009B0870" w:rsidRPr="009B0870">
        <w:rPr>
          <w:b/>
        </w:rPr>
        <w:t>Final Report, QA-</w:t>
      </w:r>
      <w:r w:rsidR="001F38A3">
        <w:rPr>
          <w:b/>
        </w:rPr>
        <w:t>26</w:t>
      </w:r>
      <w:r>
        <w:rPr>
          <w:b/>
        </w:rPr>
        <w:t>88</w:t>
      </w:r>
      <w:r w:rsidR="009B0870" w:rsidRPr="009B0870">
        <w:rPr>
          <w:b/>
        </w:rPr>
        <w:t>:</w:t>
      </w: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24807" w:rsidRDefault="00924807" w:rsidP="009021B0">
      <w:pPr>
        <w:jc w:val="center"/>
        <w:rPr>
          <w:b/>
        </w:rPr>
      </w:pPr>
      <w:bookmarkStart w:id="0" w:name="_GoBack"/>
      <w:bookmarkEnd w:id="0"/>
      <w:r w:rsidRPr="00924807">
        <w:rPr>
          <w:b/>
        </w:rPr>
        <w:t xml:space="preserve">An assessment of the potential hazards of anticoagulant rodenticides to </w:t>
      </w:r>
      <w:commentRangeStart w:id="1"/>
      <w:proofErr w:type="spellStart"/>
      <w:ins w:id="2" w:author="Gerry J McChesney" w:date="2018-02-07T08:05:00Z">
        <w:r w:rsidR="00664523">
          <w:rPr>
            <w:b/>
          </w:rPr>
          <w:t>Plethotondid</w:t>
        </w:r>
        <w:proofErr w:type="spellEnd"/>
        <w:r w:rsidR="00664523">
          <w:rPr>
            <w:b/>
          </w:rPr>
          <w:t xml:space="preserve"> </w:t>
        </w:r>
      </w:ins>
      <w:commentRangeEnd w:id="1"/>
      <w:ins w:id="3" w:author="Gerry J McChesney" w:date="2018-02-07T08:06:00Z">
        <w:r w:rsidR="00664523">
          <w:rPr>
            <w:rStyle w:val="CommentReference"/>
          </w:rPr>
          <w:commentReference w:id="1"/>
        </w:r>
      </w:ins>
      <w:r w:rsidRPr="00924807">
        <w:rPr>
          <w:b/>
        </w:rPr>
        <w:t>salamanders</w:t>
      </w:r>
      <w:r w:rsidR="009B0870" w:rsidRPr="00924807">
        <w:rPr>
          <w:b/>
        </w:rPr>
        <w:t xml:space="preserve"> </w:t>
      </w:r>
    </w:p>
    <w:p w:rsidR="009B0870" w:rsidRPr="009B0870" w:rsidRDefault="009B0870" w:rsidP="009B0870">
      <w:pPr>
        <w:rPr>
          <w:b/>
        </w:rPr>
      </w:pPr>
    </w:p>
    <w:p w:rsidR="009B0870" w:rsidRPr="009B0870" w:rsidRDefault="009B0870" w:rsidP="009B0870">
      <w:pPr>
        <w:jc w:val="center"/>
        <w:rPr>
          <w:b/>
        </w:rPr>
      </w:pPr>
    </w:p>
    <w:p w:rsidR="009B0870" w:rsidRPr="009B0870" w:rsidRDefault="009B0870" w:rsidP="009B0870">
      <w:pPr>
        <w:jc w:val="center"/>
      </w:pPr>
    </w:p>
    <w:p w:rsidR="009B0870" w:rsidRDefault="009B0870"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r w:rsidRPr="009B0870">
        <w:t xml:space="preserve">Gary </w:t>
      </w:r>
      <w:proofErr w:type="spellStart"/>
      <w:r w:rsidRPr="009B0870">
        <w:t>Witmer</w:t>
      </w:r>
      <w:proofErr w:type="spellEnd"/>
      <w:r w:rsidRPr="009B0870">
        <w:t xml:space="preserve">, </w:t>
      </w:r>
      <w:r w:rsidR="009021B0">
        <w:t xml:space="preserve">Ph.D., </w:t>
      </w:r>
      <w:r w:rsidRPr="009B0870">
        <w:t>Supervisory Research Wildlife Biologist</w:t>
      </w:r>
    </w:p>
    <w:p w:rsidR="009B0870" w:rsidRPr="009B0870" w:rsidRDefault="009B0870" w:rsidP="009B0870">
      <w:pPr>
        <w:jc w:val="center"/>
      </w:pPr>
      <w:r w:rsidRPr="009B0870">
        <w:t>USDA/APHIS Wildlife Services</w:t>
      </w:r>
    </w:p>
    <w:p w:rsidR="009B0870" w:rsidRPr="009B0870" w:rsidRDefault="009B0870" w:rsidP="009B0870">
      <w:pPr>
        <w:jc w:val="center"/>
      </w:pPr>
      <w:r w:rsidRPr="009B0870">
        <w:t>National Wildlife Research Center</w:t>
      </w:r>
    </w:p>
    <w:p w:rsidR="009B0870" w:rsidRPr="009B0870" w:rsidRDefault="009B0870" w:rsidP="009B0870">
      <w:pPr>
        <w:jc w:val="center"/>
      </w:pPr>
      <w:r w:rsidRPr="009B0870">
        <w:t xml:space="preserve">4101 </w:t>
      </w:r>
      <w:proofErr w:type="spellStart"/>
      <w:r w:rsidRPr="009B0870">
        <w:t>Laporte</w:t>
      </w:r>
      <w:proofErr w:type="spellEnd"/>
      <w:r w:rsidRPr="009B0870">
        <w:t xml:space="preserve"> Avenue, Fort Collins, CO 80521-2154</w:t>
      </w:r>
    </w:p>
    <w:p w:rsidR="009B0870" w:rsidRDefault="009B0870" w:rsidP="009B0870">
      <w:pPr>
        <w:jc w:val="center"/>
      </w:pPr>
    </w:p>
    <w:p w:rsidR="00E51706" w:rsidRDefault="00E51706" w:rsidP="009B0870">
      <w:pPr>
        <w:jc w:val="center"/>
      </w:pPr>
    </w:p>
    <w:p w:rsidR="002A4B23" w:rsidRDefault="002A4B23" w:rsidP="009B0870">
      <w:pPr>
        <w:jc w:val="center"/>
      </w:pPr>
    </w:p>
    <w:p w:rsidR="00E51706" w:rsidRDefault="00A122F1" w:rsidP="009B0870">
      <w:pPr>
        <w:jc w:val="center"/>
      </w:pPr>
      <w:r>
        <w:t>A Report to:</w:t>
      </w:r>
    </w:p>
    <w:p w:rsidR="00E51706" w:rsidRDefault="00E51706" w:rsidP="009B0870">
      <w:pPr>
        <w:jc w:val="center"/>
      </w:pPr>
    </w:p>
    <w:p w:rsidR="009615B6" w:rsidRPr="009B0870" w:rsidRDefault="009615B6" w:rsidP="009615B6">
      <w:pPr>
        <w:jc w:val="center"/>
      </w:pPr>
      <w:proofErr w:type="gramStart"/>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 California through Interagency</w:t>
      </w:r>
      <w:r w:rsidR="007267C2">
        <w:t xml:space="preserve"> </w:t>
      </w:r>
      <w:r w:rsidR="00A122F1">
        <w:t>Agreement No.</w:t>
      </w:r>
      <w:proofErr w:type="gramEnd"/>
      <w:r w:rsidR="00A122F1">
        <w:t xml:space="preserve"> F16PG00129</w:t>
      </w:r>
    </w:p>
    <w:p w:rsidR="00E51706" w:rsidRDefault="00E51706" w:rsidP="009B0870">
      <w:pPr>
        <w:jc w:val="center"/>
      </w:pPr>
    </w:p>
    <w:p w:rsidR="00E51706" w:rsidRDefault="00E51706" w:rsidP="009B0870">
      <w:pPr>
        <w:jc w:val="center"/>
      </w:pPr>
    </w:p>
    <w:p w:rsidR="00D232E3" w:rsidRDefault="00D232E3" w:rsidP="009B0870">
      <w:pPr>
        <w:jc w:val="center"/>
      </w:pPr>
    </w:p>
    <w:p w:rsidR="00E51706" w:rsidRPr="009B0870" w:rsidRDefault="00E51706" w:rsidP="009B0870">
      <w:pPr>
        <w:jc w:val="center"/>
      </w:pPr>
    </w:p>
    <w:p w:rsidR="009B0870" w:rsidRPr="009B0870" w:rsidRDefault="009B0870"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p>
    <w:p w:rsidR="009B0870" w:rsidRPr="009B0870" w:rsidRDefault="00115003" w:rsidP="009B0870">
      <w:pPr>
        <w:jc w:val="center"/>
      </w:pPr>
      <w:r>
        <w:t>January 31</w:t>
      </w:r>
      <w:r w:rsidR="004A65F8">
        <w:t xml:space="preserve">, </w:t>
      </w:r>
      <w:r w:rsidR="00DC1268">
        <w:t>201</w:t>
      </w:r>
      <w:r>
        <w:t>8</w:t>
      </w:r>
    </w:p>
    <w:p w:rsidR="009B0870" w:rsidRPr="009B0870" w:rsidRDefault="009B0870">
      <w:pPr>
        <w:spacing w:after="200" w:line="276" w:lineRule="auto"/>
        <w:rPr>
          <w:b/>
        </w:rPr>
      </w:pPr>
      <w:r w:rsidRPr="009B0870">
        <w:rPr>
          <w:b/>
        </w:rPr>
        <w:br w:type="page"/>
      </w:r>
    </w:p>
    <w:p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rsidR="009B0870" w:rsidRDefault="009B0870" w:rsidP="009B0870">
      <w:proofErr w:type="spellStart"/>
      <w:r w:rsidRPr="009B0870">
        <w:t>Witmer</w:t>
      </w:r>
      <w:proofErr w:type="spellEnd"/>
      <w:r w:rsidRPr="009B0870">
        <w:t>,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w:t>
      </w:r>
      <w:proofErr w:type="gramStart"/>
      <w:r w:rsidRPr="009B0870">
        <w:t xml:space="preserve">USDA/APHIS/WS National Wildlife Research Center, Fort Collins, CO. </w:t>
      </w:r>
      <w:r w:rsidR="002512D4">
        <w:t>1</w:t>
      </w:r>
      <w:r w:rsidR="00D7454D">
        <w:t>9</w:t>
      </w:r>
      <w:r w:rsidRPr="009B0870">
        <w:t xml:space="preserve"> pp.</w:t>
      </w:r>
      <w:proofErr w:type="gramEnd"/>
    </w:p>
    <w:p w:rsidR="00D232E3" w:rsidRDefault="00D232E3" w:rsidP="009B0870"/>
    <w:p w:rsidR="002E4466" w:rsidRDefault="00003A4A" w:rsidP="009B0870">
      <w:r>
        <w:t xml:space="preserve">The USDA/APHIS National Wildlife Research Center </w:t>
      </w:r>
      <w:r w:rsidR="00DF3467">
        <w:t xml:space="preserve">conducted an assessment of the hazards of </w:t>
      </w:r>
      <w:ins w:id="4" w:author="Gerry J McChesney" w:date="2018-02-07T08:10:00Z">
        <w:r w:rsidR="00211031">
          <w:t xml:space="preserve">the </w:t>
        </w:r>
      </w:ins>
      <w:r w:rsidR="00DF3467">
        <w:t>anticoagulants (</w:t>
      </w:r>
      <w:proofErr w:type="spellStart"/>
      <w:r w:rsidR="00DF3467">
        <w:t>diphacinone</w:t>
      </w:r>
      <w:proofErr w:type="spellEnd"/>
      <w:r w:rsidR="00DF3467">
        <w:t xml:space="preserve"> and </w:t>
      </w:r>
      <w:proofErr w:type="spellStart"/>
      <w:r w:rsidR="00DF3467">
        <w:t>brodifacoum</w:t>
      </w:r>
      <w:proofErr w:type="spellEnd"/>
      <w:r w:rsidR="00DF3467">
        <w:t>) to salamanders</w:t>
      </w:r>
      <w:ins w:id="5" w:author="Gerry J McChesney" w:date="2018-02-07T08:08:00Z">
        <w:r w:rsidR="00664523">
          <w:t xml:space="preserve"> of the family </w:t>
        </w:r>
        <w:proofErr w:type="spellStart"/>
        <w:r w:rsidR="00664523">
          <w:t>Plethodontidae</w:t>
        </w:r>
        <w:proofErr w:type="spellEnd"/>
        <w:r w:rsidR="00211031">
          <w:t>, or lungless salamanders</w:t>
        </w:r>
      </w:ins>
      <w:r w:rsidR="00DF3467">
        <w:t>.  This was do</w:t>
      </w:r>
      <w:r w:rsidR="002512D4">
        <w:t>ne</w:t>
      </w:r>
      <w:r w:rsidR="00DF3467">
        <w:t xml:space="preserve"> in anticipation of an attempt to eradicate the invasive house mice </w:t>
      </w:r>
      <w:ins w:id="6" w:author="Gerry J McChesney" w:date="2018-02-07T08:09:00Z">
        <w:r w:rsidR="00211031">
          <w:t>(</w:t>
        </w:r>
        <w:r w:rsidR="00211031" w:rsidRPr="00211031">
          <w:rPr>
            <w:i/>
            <w:rPrChange w:id="7" w:author="Gerry J McChesney" w:date="2018-02-07T08:09:00Z">
              <w:rPr/>
            </w:rPrChange>
          </w:rPr>
          <w:t xml:space="preserve">Mus </w:t>
        </w:r>
        <w:proofErr w:type="spellStart"/>
        <w:r w:rsidR="00211031" w:rsidRPr="00211031">
          <w:rPr>
            <w:i/>
            <w:rPrChange w:id="8" w:author="Gerry J McChesney" w:date="2018-02-07T08:09:00Z">
              <w:rPr/>
            </w:rPrChange>
          </w:rPr>
          <w:t>musculu</w:t>
        </w:r>
        <w:r w:rsidR="00211031">
          <w:t>s</w:t>
        </w:r>
        <w:proofErr w:type="spellEnd"/>
        <w:r w:rsidR="00211031">
          <w:t xml:space="preserve">) </w:t>
        </w:r>
      </w:ins>
      <w:r w:rsidR="00DF3467">
        <w:t xml:space="preserve">from the </w:t>
      </w:r>
      <w:proofErr w:type="spellStart"/>
      <w:r w:rsidR="00DF3467">
        <w:t>Farallon</w:t>
      </w:r>
      <w:proofErr w:type="spellEnd"/>
      <w:r w:rsidR="00DF3467">
        <w:t xml:space="preserve"> Islands National Wildlife Refuge</w:t>
      </w:r>
      <w:ins w:id="9" w:author="Gerry J McChesney" w:date="2018-02-07T08:09:00Z">
        <w:r w:rsidR="00211031">
          <w:t>, California</w:t>
        </w:r>
      </w:ins>
      <w:ins w:id="10" w:author="Gerry J McChesney" w:date="2018-02-07T08:15:00Z">
        <w:r w:rsidR="00211031">
          <w:t xml:space="preserve">, where the endemic subspecies </w:t>
        </w:r>
      </w:ins>
      <w:proofErr w:type="spellStart"/>
      <w:ins w:id="11" w:author="Gerry J McChesney" w:date="2018-02-07T08:16:00Z">
        <w:r w:rsidR="00211031">
          <w:t>Farallon</w:t>
        </w:r>
        <w:proofErr w:type="spellEnd"/>
        <w:r w:rsidR="00211031">
          <w:t xml:space="preserve"> arboreal salamander (</w:t>
        </w:r>
      </w:ins>
      <w:proofErr w:type="spellStart"/>
      <w:ins w:id="12" w:author="Gerry J McChesney" w:date="2018-02-07T08:15:00Z">
        <w:r w:rsidR="00211031" w:rsidRPr="0066370C">
          <w:rPr>
            <w:i/>
          </w:rPr>
          <w:t>Aneides</w:t>
        </w:r>
        <w:proofErr w:type="spellEnd"/>
        <w:r w:rsidR="00211031" w:rsidRPr="0066370C">
          <w:rPr>
            <w:i/>
          </w:rPr>
          <w:t xml:space="preserve"> </w:t>
        </w:r>
        <w:proofErr w:type="spellStart"/>
        <w:r w:rsidR="00211031" w:rsidRPr="0066370C">
          <w:rPr>
            <w:i/>
            <w:iCs/>
          </w:rPr>
          <w:t>lugubris</w:t>
        </w:r>
      </w:ins>
      <w:proofErr w:type="spellEnd"/>
      <w:ins w:id="13" w:author="Gerry J McChesney" w:date="2018-02-07T08:16:00Z">
        <w:r w:rsidR="00211031">
          <w:rPr>
            <w:i/>
            <w:iCs/>
          </w:rPr>
          <w:t xml:space="preserve"> </w:t>
        </w:r>
        <w:proofErr w:type="spellStart"/>
        <w:r w:rsidR="00211031">
          <w:rPr>
            <w:i/>
            <w:iCs/>
          </w:rPr>
          <w:t>farallonensis</w:t>
        </w:r>
        <w:proofErr w:type="spellEnd"/>
        <w:r w:rsidR="00211031">
          <w:rPr>
            <w:iCs/>
          </w:rPr>
          <w:t>)</w:t>
        </w:r>
        <w:r w:rsidR="00211031" w:rsidRPr="00211031">
          <w:t xml:space="preserve"> </w:t>
        </w:r>
        <w:r w:rsidR="00211031">
          <w:t>occurs</w:t>
        </w:r>
      </w:ins>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attenuateus</w:t>
      </w:r>
      <w:proofErr w:type="spellEnd"/>
      <w:r w:rsidR="00385E8C">
        <w:t>)</w:t>
      </w:r>
      <w:r w:rsidR="00DF3467">
        <w:t xml:space="preserve"> were exposed to </w:t>
      </w:r>
      <w:ins w:id="14" w:author="Gerry J McChesney" w:date="2018-02-07T08:18:00Z">
        <w:r w:rsidR="00211031">
          <w:t xml:space="preserve">each of </w:t>
        </w:r>
      </w:ins>
      <w:r w:rsidR="00DF3467">
        <w:t xml:space="preserve">the anticoagulant rodenticides by both oral </w:t>
      </w:r>
      <w:r w:rsidR="00CB097B">
        <w:t>and dermal exposure</w:t>
      </w:r>
      <w:r w:rsidR="00385E8C">
        <w:t xml:space="preserve"> routes</w:t>
      </w:r>
      <w:r w:rsidR="00CB097B">
        <w:t xml:space="preserve">.  </w:t>
      </w:r>
      <w:commentRangeStart w:id="15"/>
      <w:ins w:id="16" w:author="Gerry J McChesney" w:date="2018-02-07T08:18:00Z">
        <w:r w:rsidR="00F75F95">
          <w:t>Each trial was conducted for a period of</w:t>
        </w:r>
      </w:ins>
      <w:ins w:id="17" w:author="Gerry J McChesney" w:date="2018-02-07T08:19:00Z">
        <w:r w:rsidR="00F75F95">
          <w:t>…</w:t>
        </w:r>
      </w:ins>
      <w:ins w:id="18" w:author="Gerry J McChesney" w:date="2018-02-07T08:18:00Z">
        <w:r w:rsidR="00F75F95">
          <w:t xml:space="preserve"> </w:t>
        </w:r>
      </w:ins>
      <w:commentRangeEnd w:id="15"/>
      <w:ins w:id="19" w:author="Gerry J McChesney" w:date="2018-02-07T08:19:00Z">
        <w:r w:rsidR="00F75F95">
          <w:rPr>
            <w:rStyle w:val="CommentReference"/>
          </w:rPr>
          <w:commentReference w:id="15"/>
        </w:r>
      </w:ins>
      <w:r w:rsidR="00CB097B">
        <w:t>There were some deaths</w:t>
      </w:r>
      <w:r>
        <w:t xml:space="preserve"> </w:t>
      </w:r>
      <w:commentRangeStart w:id="20"/>
      <w:r>
        <w:t>(</w:t>
      </w:r>
      <w:r w:rsidR="00385E8C">
        <w:t>9 of 37 treated salamanders; 24.3% mortality)</w:t>
      </w:r>
      <w:commentRangeEnd w:id="20"/>
      <w:r w:rsidR="00211031">
        <w:rPr>
          <w:rStyle w:val="CommentReference"/>
        </w:rPr>
        <w:commentReference w:id="20"/>
      </w:r>
      <w:r w:rsidR="002512D4">
        <w:t xml:space="preserve"> and</w:t>
      </w:r>
      <w:commentRangeStart w:id="21"/>
      <w:r w:rsidR="002512D4">
        <w:t xml:space="preserve"> it appear</w:t>
      </w:r>
      <w:r>
        <w:t>ed</w:t>
      </w:r>
      <w:r w:rsidR="002512D4">
        <w:t xml:space="preserve"> that dermal exposure posed the greatest hazard</w:t>
      </w:r>
      <w:commentRangeEnd w:id="21"/>
      <w:r w:rsidR="00F75F95">
        <w:rPr>
          <w:rStyle w:val="CommentReference"/>
        </w:rPr>
        <w:commentReference w:id="21"/>
      </w:r>
      <w:r w:rsidR="002512D4">
        <w:t xml:space="preserve">.  </w:t>
      </w:r>
      <w:r w:rsidR="00385E8C" w:rsidRPr="001E6505">
        <w:t xml:space="preserve">We did not </w:t>
      </w:r>
      <w:del w:id="22" w:author="Gerry J McChesney" w:date="2018-02-07T18:57:00Z">
        <w:r w:rsidR="00385E8C" w:rsidRPr="00875BBC" w:rsidDel="001E6505">
          <w:delText xml:space="preserve">note </w:delText>
        </w:r>
      </w:del>
      <w:proofErr w:type="gramStart"/>
      <w:ins w:id="23" w:author="Gerry J McChesney" w:date="2018-02-07T18:57:00Z">
        <w:r w:rsidR="001E6505" w:rsidRPr="00126F41">
          <w:t>detect</w:t>
        </w:r>
        <w:r w:rsidR="001E6505" w:rsidRPr="001E6505">
          <w:rPr>
            <w:rPrChange w:id="24" w:author="Gerry J McChesney" w:date="2018-02-07T18:59:00Z">
              <w:rPr/>
            </w:rPrChange>
          </w:rPr>
          <w:t xml:space="preserve">  </w:t>
        </w:r>
      </w:ins>
      <w:r w:rsidR="00385E8C" w:rsidRPr="001E6505">
        <w:rPr>
          <w:rPrChange w:id="25" w:author="Gerry J McChesney" w:date="2018-02-07T18:59:00Z">
            <w:rPr/>
          </w:rPrChange>
        </w:rPr>
        <w:t>the</w:t>
      </w:r>
      <w:proofErr w:type="gramEnd"/>
      <w:r w:rsidR="00385E8C" w:rsidRPr="001E6505">
        <w:rPr>
          <w:rPrChange w:id="26" w:author="Gerry J McChesney" w:date="2018-02-07T18:59:00Z">
            <w:rPr/>
          </w:rPrChange>
        </w:rPr>
        <w:t xml:space="preserve"> </w:t>
      </w:r>
      <w:ins w:id="27" w:author="Gerry J McChesney" w:date="2018-02-07T18:57:00Z">
        <w:r w:rsidR="001E6505" w:rsidRPr="001E6505">
          <w:rPr>
            <w:rPrChange w:id="28" w:author="Gerry J McChesney" w:date="2018-02-07T18:59:00Z">
              <w:rPr>
                <w:highlight w:val="yellow"/>
              </w:rPr>
            </w:rPrChange>
          </w:rPr>
          <w:t xml:space="preserve">potential </w:t>
        </w:r>
      </w:ins>
      <w:r w:rsidR="00385E8C" w:rsidRPr="001E6505">
        <w:t>sub-lethal effects of weight loss or reduced food (cricket) consumption</w:t>
      </w:r>
      <w:del w:id="29" w:author="Gerry J McChesney" w:date="2018-02-07T18:57:00Z">
        <w:r w:rsidR="00385E8C" w:rsidDel="001E6505">
          <w:delText>,</w:delText>
        </w:r>
      </w:del>
      <w:ins w:id="30" w:author="Gerry J McChesney" w:date="2018-02-07T18:57:00Z">
        <w:r w:rsidR="001E6505">
          <w:t>;</w:t>
        </w:r>
      </w:ins>
      <w:r w:rsidR="00385E8C">
        <w:t xml:space="preserve"> however, </w:t>
      </w:r>
      <w:commentRangeStart w:id="31"/>
      <w:r w:rsidR="00385E8C">
        <w:t>skin sloughing and sores on the undersides of animals</w:t>
      </w:r>
      <w:commentRangeEnd w:id="31"/>
      <w:r w:rsidR="001E6505">
        <w:rPr>
          <w:rStyle w:val="CommentReference"/>
        </w:rPr>
        <w:commentReference w:id="31"/>
      </w:r>
      <w:r w:rsidR="00385E8C">
        <w:t xml:space="preserve"> were noted in some cases.  It appeared that skin sloughing and sores began to recede during the post-exposure period, suggesting that some animals began to recover after rodenticide exposure.  </w:t>
      </w:r>
      <w:ins w:id="32" w:author="Gerry J McChesney" w:date="2018-02-07T08:25:00Z">
        <w:r w:rsidR="00F75F95">
          <w:t>Following trial completion, samples of salamanders were analyzed for rodenticide residue</w:t>
        </w:r>
      </w:ins>
      <w:ins w:id="33" w:author="Gerry J McChesney" w:date="2018-02-07T08:26:00Z">
        <w:r w:rsidR="00F75F95">
          <w:t>s</w:t>
        </w:r>
      </w:ins>
      <w:ins w:id="34" w:author="Gerry J McChesney" w:date="2018-02-07T08:25:00Z">
        <w:r w:rsidR="00F75F95">
          <w:t xml:space="preserve">. </w:t>
        </w:r>
      </w:ins>
      <w:r w:rsidR="00385E8C">
        <w:t xml:space="preserve">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relatively low, especially given the very high exposure rates </w:t>
      </w:r>
      <w:r w:rsidR="00385E8C">
        <w:t xml:space="preserve">applied </w:t>
      </w:r>
      <w:r w:rsidR="002512D4">
        <w:t>in this study.</w:t>
      </w:r>
    </w:p>
    <w:p w:rsidR="00065BC1" w:rsidRDefault="00065BC1">
      <w:pPr>
        <w:spacing w:after="200" w:line="276" w:lineRule="auto"/>
        <w:rPr>
          <w:b/>
        </w:rPr>
      </w:pPr>
    </w:p>
    <w:p w:rsidR="002E4466" w:rsidRDefault="002E4466">
      <w:pPr>
        <w:spacing w:after="200" w:line="276" w:lineRule="auto"/>
        <w:rPr>
          <w:b/>
        </w:rPr>
      </w:pPr>
      <w:r>
        <w:rPr>
          <w:b/>
        </w:rPr>
        <w:br w:type="page"/>
      </w:r>
    </w:p>
    <w:p w:rsidR="003717CF" w:rsidRPr="003717CF" w:rsidRDefault="003717CF" w:rsidP="009B0870">
      <w:pPr>
        <w:rPr>
          <w:b/>
        </w:rPr>
      </w:pPr>
      <w:r>
        <w:rPr>
          <w:b/>
        </w:rPr>
        <w:lastRenderedPageBreak/>
        <w:t>Introduction</w:t>
      </w:r>
    </w:p>
    <w:p w:rsidR="003717CF" w:rsidRDefault="003717CF" w:rsidP="009B0870"/>
    <w:p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  For example, on Gough Island in the South Atlantic, house mice fed on nestling albatross chicks (Cuthbert and Hilton, 2004).  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 some of which are likely plant pollinators (</w:t>
      </w:r>
      <w:proofErr w:type="spellStart"/>
      <w:r w:rsidRPr="00924807">
        <w:rPr>
          <w:bCs/>
          <w:iCs/>
        </w:rPr>
        <w:t>Shiels</w:t>
      </w:r>
      <w:proofErr w:type="spellEnd"/>
      <w:r w:rsidRPr="00924807">
        <w:rPr>
          <w:bCs/>
          <w:iCs/>
        </w:rPr>
        <w:t xml:space="preserve"> et al., 2013; </w:t>
      </w:r>
      <w:proofErr w:type="spellStart"/>
      <w:r w:rsidRPr="00924807">
        <w:rPr>
          <w:bCs/>
          <w:iCs/>
        </w:rPr>
        <w:t>Shiels</w:t>
      </w:r>
      <w:proofErr w:type="spellEnd"/>
      <w:r w:rsidRPr="00924807">
        <w:rPr>
          <w:bCs/>
          <w:iCs/>
        </w:rPr>
        <w:t xml:space="preserve">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ins w:id="35" w:author="Gerry J McChesney" w:date="2018-02-07T08:29:00Z">
        <w:r w:rsidR="00F87667">
          <w:rPr>
            <w:bCs/>
            <w:iCs/>
          </w:rPr>
          <w:t xml:space="preserve">U.S. Fish and Wildlife Service (USFWS) </w:t>
        </w:r>
      </w:ins>
      <w:del w:id="36" w:author="Gerry J McChesney" w:date="2018-02-07T08:30:00Z">
        <w:r w:rsidR="00A122F1" w:rsidDel="00F87667">
          <w:rPr>
            <w:bCs/>
            <w:iCs/>
          </w:rPr>
          <w:delText>Farallon Islands National Wildlife Refug</w:delText>
        </w:r>
      </w:del>
      <w:r w:rsidR="00A122F1">
        <w:rPr>
          <w:bCs/>
          <w:iCs/>
        </w:rPr>
        <w:t xml:space="preserve">e is conducting plans for an eradication of the house mice on the </w:t>
      </w:r>
      <w:proofErr w:type="spellStart"/>
      <w:ins w:id="37" w:author="Gerry J McChesney" w:date="2018-02-07T08:30:00Z">
        <w:r w:rsidR="00F87667">
          <w:rPr>
            <w:bCs/>
            <w:iCs/>
          </w:rPr>
          <w:t>Farallon</w:t>
        </w:r>
        <w:proofErr w:type="spellEnd"/>
        <w:r w:rsidR="00F87667">
          <w:rPr>
            <w:bCs/>
            <w:iCs/>
          </w:rPr>
          <w:t xml:space="preserve"> Islands National Wildlife</w:t>
        </w:r>
        <w:r w:rsidR="00F87667">
          <w:rPr>
            <w:bCs/>
            <w:iCs/>
          </w:rPr>
          <w:t xml:space="preserve"> </w:t>
        </w:r>
      </w:ins>
      <w:r w:rsidR="00A122F1">
        <w:rPr>
          <w:bCs/>
          <w:iCs/>
        </w:rPr>
        <w:t>Refuge</w:t>
      </w:r>
      <w:ins w:id="38" w:author="Gerry J McChesney" w:date="2018-02-07T08:30:00Z">
        <w:r w:rsidR="00F87667">
          <w:rPr>
            <w:bCs/>
            <w:iCs/>
          </w:rPr>
          <w:t xml:space="preserve"> off central California</w:t>
        </w:r>
      </w:ins>
      <w:r w:rsidR="00A122F1">
        <w:rPr>
          <w:bCs/>
          <w:iCs/>
        </w:rPr>
        <w:t xml:space="preserve"> (USFWS 2013).</w:t>
      </w:r>
    </w:p>
    <w:p w:rsidR="00924807" w:rsidRPr="00924807" w:rsidRDefault="00924807" w:rsidP="00924807">
      <w:pPr>
        <w:rPr>
          <w:bCs/>
          <w:iCs/>
        </w:rPr>
      </w:pPr>
    </w:p>
    <w:p w:rsidR="00924807" w:rsidRPr="00924807" w:rsidRDefault="00924807" w:rsidP="00924807">
      <w:pPr>
        <w:rPr>
          <w:bCs/>
          <w:iCs/>
        </w:rPr>
      </w:pPr>
      <w:r w:rsidRPr="00924807">
        <w:rPr>
          <w:bCs/>
          <w:iCs/>
        </w:rPr>
        <w:t>There have been numerous successful eradications of invasive rodents on islands (</w:t>
      </w:r>
      <w:proofErr w:type="spellStart"/>
      <w:r w:rsidRPr="00924807">
        <w:rPr>
          <w:bCs/>
          <w:iCs/>
        </w:rPr>
        <w:t>Howald</w:t>
      </w:r>
      <w:proofErr w:type="spellEnd"/>
      <w:r w:rsidRPr="00924807">
        <w:rPr>
          <w:bCs/>
          <w:iCs/>
        </w:rPr>
        <w:t xml:space="preserve">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APHIS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 xml:space="preserve">.  However, rodenticides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p>
    <w:p w:rsidR="00924807" w:rsidRPr="00924807" w:rsidRDefault="00924807" w:rsidP="00924807">
      <w:pPr>
        <w:rPr>
          <w:bCs/>
          <w:iCs/>
        </w:rPr>
      </w:pPr>
    </w:p>
    <w:p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del w:id="39" w:author="Gerry J McChesney" w:date="2018-02-07T08:32:00Z">
        <w:r w:rsidRPr="00924807" w:rsidDel="00142963">
          <w:rPr>
            <w:bCs/>
            <w:iCs/>
          </w:rPr>
          <w:delText>NWR</w:delText>
        </w:r>
      </w:del>
      <w:ins w:id="40" w:author="Gerry J McChesney" w:date="2018-02-07T08:32:00Z">
        <w:r w:rsidR="00142963">
          <w:rPr>
            <w:bCs/>
            <w:iCs/>
          </w:rPr>
          <w:t>Refuge</w:t>
        </w:r>
      </w:ins>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w:t>
      </w:r>
      <w:del w:id="41" w:author="Gerry J McChesney" w:date="2018-02-07T08:31:00Z">
        <w:r w:rsidRPr="00924807" w:rsidDel="00142963">
          <w:rPr>
            <w:bCs/>
            <w:iCs/>
          </w:rPr>
          <w:delText xml:space="preserve">, and </w:delText>
        </w:r>
        <w:commentRangeStart w:id="42"/>
        <w:r w:rsidRPr="00924807" w:rsidDel="00142963">
          <w:rPr>
            <w:bCs/>
            <w:iCs/>
          </w:rPr>
          <w:delText>may be dispersing weed seeds</w:delText>
        </w:r>
      </w:del>
      <w:commentRangeEnd w:id="42"/>
      <w:r w:rsidR="00142963">
        <w:rPr>
          <w:rStyle w:val="CommentReference"/>
        </w:rPr>
        <w:commentReference w:id="42"/>
      </w:r>
      <w:r w:rsidRPr="00924807">
        <w:rPr>
          <w:bCs/>
          <w:iCs/>
        </w:rPr>
        <w:t xml:space="preserve">.  </w:t>
      </w:r>
      <w:r w:rsidR="00350090">
        <w:rPr>
          <w:bCs/>
          <w:iCs/>
        </w:rPr>
        <w:t xml:space="preserve">The </w:t>
      </w:r>
      <w:del w:id="43" w:author="Gerry J McChesney" w:date="2018-02-07T08:32:00Z">
        <w:r w:rsidRPr="00924807" w:rsidDel="00142963">
          <w:rPr>
            <w:bCs/>
            <w:iCs/>
          </w:rPr>
          <w:delText>U</w:delText>
        </w:r>
        <w:r w:rsidR="00350090" w:rsidDel="00142963">
          <w:rPr>
            <w:bCs/>
            <w:iCs/>
          </w:rPr>
          <w:delText>.</w:delText>
        </w:r>
        <w:r w:rsidRPr="00924807" w:rsidDel="00142963">
          <w:rPr>
            <w:bCs/>
            <w:iCs/>
          </w:rPr>
          <w:delText>S</w:delText>
        </w:r>
        <w:r w:rsidR="00350090" w:rsidDel="00142963">
          <w:rPr>
            <w:bCs/>
            <w:iCs/>
          </w:rPr>
          <w:delText xml:space="preserve">. </w:delText>
        </w:r>
        <w:r w:rsidRPr="00924807" w:rsidDel="00142963">
          <w:rPr>
            <w:bCs/>
            <w:iCs/>
          </w:rPr>
          <w:delText>F</w:delText>
        </w:r>
        <w:r w:rsidR="00350090" w:rsidDel="00142963">
          <w:rPr>
            <w:bCs/>
            <w:iCs/>
          </w:rPr>
          <w:delText xml:space="preserve">ish and </w:delText>
        </w:r>
        <w:r w:rsidRPr="00924807" w:rsidDel="00142963">
          <w:rPr>
            <w:bCs/>
            <w:iCs/>
          </w:rPr>
          <w:delText>W</w:delText>
        </w:r>
        <w:r w:rsidR="00350090" w:rsidDel="00142963">
          <w:rPr>
            <w:bCs/>
            <w:iCs/>
          </w:rPr>
          <w:delText xml:space="preserve">ildlife </w:delText>
        </w:r>
        <w:r w:rsidRPr="00924807" w:rsidDel="00142963">
          <w:rPr>
            <w:bCs/>
            <w:iCs/>
          </w:rPr>
          <w:delText>S</w:delText>
        </w:r>
        <w:r w:rsidR="00350090" w:rsidDel="00142963">
          <w:rPr>
            <w:bCs/>
            <w:iCs/>
          </w:rPr>
          <w:delText xml:space="preserve">ervice </w:delText>
        </w:r>
      </w:del>
      <w:r w:rsidR="00350090">
        <w:rPr>
          <w:bCs/>
          <w:iCs/>
        </w:rPr>
        <w:t>(USFWS</w:t>
      </w:r>
      <w:del w:id="44" w:author="Gerry J McChesney" w:date="2018-02-07T08:32:00Z">
        <w:r w:rsidR="00350090" w:rsidDel="00142963">
          <w:rPr>
            <w:bCs/>
            <w:iCs/>
          </w:rPr>
          <w:delText>)</w:delText>
        </w:r>
      </w:del>
      <w:r w:rsidRPr="00924807">
        <w:rPr>
          <w:bCs/>
          <w:iCs/>
        </w:rPr>
        <w:t xml:space="preserve"> would like to eradicate the invasive mice from the </w:t>
      </w:r>
      <w:del w:id="45" w:author="Gerry J McChesney" w:date="2018-02-07T08:33:00Z">
        <w:r w:rsidRPr="00924807" w:rsidDel="00142963">
          <w:rPr>
            <w:bCs/>
            <w:iCs/>
          </w:rPr>
          <w:delText>r</w:delText>
        </w:r>
      </w:del>
      <w:ins w:id="46" w:author="Gerry J McChesney" w:date="2018-02-07T08:33:00Z">
        <w:r w:rsidR="00142963">
          <w:rPr>
            <w:bCs/>
            <w:iCs/>
          </w:rPr>
          <w:t>R</w:t>
        </w:r>
      </w:ins>
      <w:r w:rsidRPr="00924807">
        <w:rPr>
          <w:bCs/>
          <w:iCs/>
        </w:rPr>
        <w:t>efuge</w:t>
      </w:r>
      <w:r w:rsidR="00350090">
        <w:rPr>
          <w:bCs/>
          <w:iCs/>
        </w:rPr>
        <w:t xml:space="preserve"> and in their analyses of action alternatives for the mouse </w:t>
      </w:r>
      <w:proofErr w:type="gramStart"/>
      <w:r w:rsidR="00350090">
        <w:rPr>
          <w:bCs/>
          <w:iCs/>
        </w:rPr>
        <w:t>eradication,</w:t>
      </w:r>
      <w:proofErr w:type="gramEnd"/>
      <w:r w:rsidR="00350090">
        <w:rPr>
          <w:bCs/>
          <w:iCs/>
        </w:rPr>
        <w:t xml:space="preserve">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diphacin</w:t>
      </w:r>
      <w:ins w:id="47" w:author="Gerry J McChesney" w:date="2018-02-07T08:33:00Z">
        <w:r w:rsidR="00142963">
          <w:rPr>
            <w:bCs/>
            <w:iCs/>
          </w:rPr>
          <w:t>on</w:t>
        </w:r>
      </w:ins>
      <w:r w:rsidR="00350090">
        <w:rPr>
          <w:bCs/>
          <w:iCs/>
        </w:rPr>
        <w:t>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Mauldin 2012).</w:t>
      </w:r>
    </w:p>
    <w:p w:rsidR="009021B0" w:rsidRPr="00924807" w:rsidRDefault="009021B0"/>
    <w:p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ins w:id="48" w:author="Gerry J McChesney" w:date="2018-02-07T08:42:00Z">
        <w:r w:rsidR="00BD4EA6">
          <w:rPr>
            <w:color w:val="000000"/>
          </w:rPr>
          <w:t xml:space="preserve"> (Family </w:t>
        </w:r>
        <w:proofErr w:type="spellStart"/>
        <w:r w:rsidR="00BD4EA6">
          <w:rPr>
            <w:i/>
            <w:color w:val="000000"/>
          </w:rPr>
          <w:t>Plethodontidae</w:t>
        </w:r>
      </w:ins>
      <w:proofErr w:type="spellEnd"/>
      <w:ins w:id="49" w:author="Gerry J McChesney" w:date="2018-02-07T08:43:00Z">
        <w:r w:rsidR="00BD4EA6">
          <w:rPr>
            <w:color w:val="000000"/>
          </w:rPr>
          <w:t>, the lungless salamanders</w:t>
        </w:r>
      </w:ins>
      <w:ins w:id="50" w:author="Gerry J McChesney" w:date="2018-02-07T08:42:00Z">
        <w:r w:rsidR="00BD4EA6">
          <w:rPr>
            <w:color w:val="000000"/>
          </w:rPr>
          <w:t>)</w:t>
        </w:r>
      </w:ins>
      <w:r w:rsidR="00047352">
        <w:rPr>
          <w:color w:val="000000"/>
        </w:rPr>
        <w:t xml:space="preserve">, 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moveFromRangeStart w:id="51" w:author="Gerry J McChesney" w:date="2018-02-07T08:44:00Z" w:name="move505756416"/>
      <w:moveFrom w:id="52" w:author="Gerry J McChesney" w:date="2018-02-07T08:44:00Z">
        <w:r w:rsidR="00BA34FF" w:rsidDel="00BD4EA6">
          <w:rPr>
            <w:color w:val="000000"/>
          </w:rPr>
          <w:t xml:space="preserve">For a description of the phylogenetic relationships of the largest family of salamanders, the </w:t>
        </w:r>
        <w:r w:rsidR="00BA34FF" w:rsidDel="00BD4EA6">
          <w:rPr>
            <w:i/>
            <w:color w:val="000000"/>
          </w:rPr>
          <w:t>Plethodontidae</w:t>
        </w:r>
        <w:r w:rsidR="007272EB" w:rsidDel="00BD4EA6">
          <w:rPr>
            <w:color w:val="000000"/>
          </w:rPr>
          <w:t>, see Vieites et al. (2011).</w:t>
        </w:r>
      </w:moveFrom>
      <w:moveFromRangeEnd w:id="51"/>
      <w:r w:rsidR="007272EB">
        <w:rPr>
          <w:color w:val="000000"/>
        </w:rPr>
        <w:t xml:space="preserve">  Ultimately, t</w:t>
      </w:r>
      <w:r w:rsidR="00047352">
        <w:rPr>
          <w:color w:val="000000"/>
        </w:rPr>
        <w:t xml:space="preserve">hree </w:t>
      </w:r>
      <w:ins w:id="53" w:author="Gerry J McChesney" w:date="2018-02-07T08:43:00Z">
        <w:r w:rsidR="00BD4EA6">
          <w:rPr>
            <w:color w:val="000000"/>
          </w:rPr>
          <w:t xml:space="preserve">closely related </w:t>
        </w:r>
      </w:ins>
      <w:r w:rsidR="00047352">
        <w:rPr>
          <w:color w:val="000000"/>
        </w:rPr>
        <w:t xml:space="preserve">species of </w:t>
      </w:r>
      <w:ins w:id="54" w:author="Gerry J McChesney" w:date="2018-02-07T08:44:00Z">
        <w:r w:rsidR="00BD4EA6">
          <w:rPr>
            <w:color w:val="000000"/>
          </w:rPr>
          <w:t xml:space="preserve">Plethodontid </w:t>
        </w:r>
      </w:ins>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r w:rsidR="00047352">
        <w:rPr>
          <w:iCs/>
        </w:rPr>
        <w:t>), and California slender salamander (</w:t>
      </w:r>
      <w:proofErr w:type="spellStart"/>
      <w:r w:rsidR="00047352">
        <w:rPr>
          <w:i/>
        </w:rPr>
        <w:t>Batrachoseps</w:t>
      </w:r>
      <w:proofErr w:type="spellEnd"/>
      <w:r w:rsidR="00047352">
        <w:rPr>
          <w:i/>
        </w:rPr>
        <w:t xml:space="preserve"> </w:t>
      </w:r>
      <w:proofErr w:type="spellStart"/>
      <w:r w:rsidR="00047352">
        <w:rPr>
          <w:i/>
        </w:rPr>
        <w:t>attenuateus</w:t>
      </w:r>
      <w:proofErr w:type="spellEnd"/>
      <w:r w:rsidR="00047352">
        <w:t>)</w:t>
      </w:r>
      <w:r w:rsidR="00AC0A4D">
        <w:t>; see Figures 1-3.</w:t>
      </w:r>
      <w:r w:rsidR="00047352">
        <w:t xml:space="preserve">  </w:t>
      </w:r>
      <w:moveToRangeStart w:id="55" w:author="Gerry J McChesney" w:date="2018-02-07T08:44:00Z" w:name="move505756416"/>
      <w:moveTo w:id="56" w:author="Gerry J McChesney" w:date="2018-02-07T08:44:00Z">
        <w:r w:rsidR="00BD4EA6">
          <w:rPr>
            <w:color w:val="000000"/>
          </w:rPr>
          <w:t xml:space="preserve">For a description of the phylogenetic relationships of the </w:t>
        </w:r>
        <w:del w:id="57" w:author="Gerry J McChesney" w:date="2018-02-07T08:48:00Z">
          <w:r w:rsidR="00BD4EA6" w:rsidDel="005073DE">
            <w:rPr>
              <w:color w:val="000000"/>
            </w:rPr>
            <w:delText xml:space="preserve">largest family of salamanders, </w:delText>
          </w:r>
        </w:del>
        <w:del w:id="58" w:author="Gerry J McChesney" w:date="2018-02-07T08:49:00Z">
          <w:r w:rsidR="00BD4EA6" w:rsidDel="005073DE">
            <w:rPr>
              <w:color w:val="000000"/>
            </w:rPr>
            <w:delText xml:space="preserve">the </w:delText>
          </w:r>
        </w:del>
        <w:proofErr w:type="spellStart"/>
        <w:r w:rsidR="00BD4EA6">
          <w:rPr>
            <w:i/>
            <w:color w:val="000000"/>
          </w:rPr>
          <w:t>Plethodontidae</w:t>
        </w:r>
        <w:proofErr w:type="spellEnd"/>
        <w:r w:rsidR="00BD4EA6">
          <w:rPr>
            <w:color w:val="000000"/>
          </w:rPr>
          <w:t xml:space="preserve">, see </w:t>
        </w:r>
        <w:proofErr w:type="spellStart"/>
        <w:r w:rsidR="00BD4EA6">
          <w:rPr>
            <w:color w:val="000000"/>
          </w:rPr>
          <w:t>Vieites</w:t>
        </w:r>
        <w:proofErr w:type="spellEnd"/>
        <w:r w:rsidR="00BD4EA6">
          <w:rPr>
            <w:color w:val="000000"/>
          </w:rPr>
          <w:t xml:space="preserve"> et al. (2011).</w:t>
        </w:r>
      </w:moveTo>
      <w:moveToRangeEnd w:id="55"/>
      <w:ins w:id="59" w:author="Gerry J McChesney" w:date="2018-02-07T08:49:00Z">
        <w:r w:rsidR="005073DE">
          <w:rPr>
            <w:color w:val="000000"/>
          </w:rPr>
          <w:t xml:space="preserve"> </w:t>
        </w:r>
      </w:ins>
      <w:r w:rsidR="00047352">
        <w:t>S</w:t>
      </w:r>
      <w:r w:rsidR="00924807" w:rsidRPr="00924807">
        <w:rPr>
          <w:color w:val="000000"/>
        </w:rPr>
        <w:t xml:space="preserve">alamanders </w:t>
      </w:r>
      <w:r w:rsidR="00047352">
        <w:rPr>
          <w:color w:val="000000"/>
        </w:rPr>
        <w:t>were exposed t</w:t>
      </w:r>
      <w:del w:id="60" w:author="J Isanhart" w:date="2018-02-05T16:39:00Z">
        <w:r w:rsidR="00047352" w:rsidDel="0055326C">
          <w:rPr>
            <w:color w:val="000000"/>
          </w:rPr>
          <w:delText>he</w:delText>
        </w:r>
      </w:del>
      <w:ins w:id="61" w:author="J Isanhart" w:date="2018-02-05T16:39:00Z">
        <w:r w:rsidR="0055326C">
          <w:rPr>
            <w:color w:val="000000"/>
          </w:rPr>
          <w:t>o</w:t>
        </w:r>
      </w:ins>
      <w:r w:rsidR="00047352">
        <w:rPr>
          <w:color w:val="000000"/>
        </w:rPr>
        <w:t xml:space="preserve"> rodenticides</w:t>
      </w:r>
      <w:r w:rsidR="00924807" w:rsidRPr="00924807">
        <w:rPr>
          <w:color w:val="000000"/>
        </w:rPr>
        <w:t xml:space="preserve"> through two routes: </w:t>
      </w:r>
      <w:r w:rsidR="00924807" w:rsidRPr="00924807">
        <w:t xml:space="preserve">1) </w:t>
      </w:r>
      <w:commentRangeStart w:id="62"/>
      <w:r w:rsidR="00924807" w:rsidRPr="00924807">
        <w:t>secondary</w:t>
      </w:r>
      <w:commentRangeEnd w:id="62"/>
      <w:r w:rsidR="002375BD">
        <w:rPr>
          <w:rStyle w:val="CommentReference"/>
        </w:rPr>
        <w:commentReference w:id="62"/>
      </w:r>
      <w:r w:rsidR="00924807" w:rsidRPr="00924807">
        <w:t xml:space="preserve"> oral exposure</w:t>
      </w:r>
      <w:del w:id="63" w:author="Gerry J McChesney" w:date="2018-02-07T08:53:00Z">
        <w:r w:rsidR="00924807" w:rsidRPr="00924807" w:rsidDel="005073DE">
          <w:delText xml:space="preserve"> </w:delText>
        </w:r>
        <w:commentRangeStart w:id="64"/>
        <w:r w:rsidR="00924807" w:rsidRPr="00924807" w:rsidDel="005073DE">
          <w:delText xml:space="preserve">by allowing the salamanders to consume </w:delText>
        </w:r>
        <w:r w:rsidR="001517FF" w:rsidDel="005073DE">
          <w:delText>crickets</w:delText>
        </w:r>
        <w:r w:rsidR="00924807" w:rsidRPr="00924807" w:rsidDel="005073DE">
          <w:delText xml:space="preserve"> that ha</w:delText>
        </w:r>
        <w:r w:rsidR="00A84C9B" w:rsidDel="005073DE">
          <w:delText xml:space="preserve">d been dusted with powdered </w:delText>
        </w:r>
        <w:r w:rsidR="00047352" w:rsidDel="005073DE">
          <w:delText xml:space="preserve">brodifacoum or </w:delText>
        </w:r>
        <w:r w:rsidR="00047352" w:rsidDel="005073DE">
          <w:lastRenderedPageBreak/>
          <w:delText>diphacinone bait</w:delText>
        </w:r>
      </w:del>
      <w:commentRangeEnd w:id="64"/>
      <w:r w:rsidR="005073DE">
        <w:rPr>
          <w:rStyle w:val="CommentReference"/>
        </w:rPr>
        <w:commentReference w:id="64"/>
      </w:r>
      <w:del w:id="65" w:author="Gerry J McChesney" w:date="2018-02-07T08:53:00Z">
        <w:r w:rsidR="00A84C9B" w:rsidDel="005073DE">
          <w:delText>,</w:delText>
        </w:r>
      </w:del>
      <w:r w:rsidR="00924807" w:rsidRPr="00924807">
        <w:t xml:space="preserve"> and 2) direct external exposure </w:t>
      </w:r>
      <w:commentRangeStart w:id="66"/>
      <w:del w:id="67" w:author="Gerry J McChesney" w:date="2018-02-07T08:50:00Z">
        <w:r w:rsidR="00924807" w:rsidRPr="00924807" w:rsidDel="005073DE">
          <w:delText xml:space="preserve">by allowing salamanders to be exposed </w:delText>
        </w:r>
      </w:del>
      <w:r w:rsidR="00924807" w:rsidRPr="00924807">
        <w:t>to</w:t>
      </w:r>
      <w:del w:id="68" w:author="Gerry J McChesney" w:date="2018-02-07T08:55:00Z">
        <w:r w:rsidR="00924807" w:rsidRPr="00924807" w:rsidDel="005073DE">
          <w:delText xml:space="preserve"> crushed pellets and water that has </w:delText>
        </w:r>
      </w:del>
      <w:ins w:id="69" w:author="J Isanhart" w:date="2018-02-05T16:40:00Z">
        <w:del w:id="70" w:author="Gerry J McChesney" w:date="2018-02-07T08:55:00Z">
          <w:r w:rsidR="0055326C" w:rsidRPr="00924807" w:rsidDel="005073DE">
            <w:delText>ha</w:delText>
          </w:r>
          <w:r w:rsidR="0055326C" w:rsidDel="005073DE">
            <w:delText>d</w:delText>
          </w:r>
          <w:r w:rsidR="0055326C" w:rsidRPr="00924807" w:rsidDel="005073DE">
            <w:delText xml:space="preserve"> </w:delText>
          </w:r>
        </w:del>
      </w:ins>
      <w:del w:id="71" w:author="Gerry J McChesney" w:date="2018-02-07T08:55:00Z">
        <w:r w:rsidR="00924807" w:rsidRPr="00924807" w:rsidDel="005073DE">
          <w:delText xml:space="preserve">been used to soak anticoagulant pellets </w:delText>
        </w:r>
        <w:r w:rsidR="00A84C9B" w:rsidDel="005073DE">
          <w:delText xml:space="preserve">and then sprayed on the paper towels on the bottom of each plastic cage </w:delText>
        </w:r>
        <w:r w:rsidR="00924807" w:rsidRPr="00924807" w:rsidDel="005073DE">
          <w:delText>thus allowing dermal absorption.</w:delText>
        </w:r>
      </w:del>
      <w:r w:rsidR="00924807" w:rsidRPr="00924807">
        <w:t xml:space="preserve"> </w:t>
      </w:r>
      <w:commentRangeEnd w:id="66"/>
      <w:r w:rsidR="005073DE">
        <w:rPr>
          <w:rStyle w:val="CommentReference"/>
        </w:rPr>
        <w:commentReference w:id="66"/>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will cause some mortality or other sub-lethal effects </w:t>
      </w:r>
      <w:r w:rsidR="00924807" w:rsidRPr="005073DE">
        <w:rPr>
          <w:color w:val="000000"/>
          <w:highlight w:val="yellow"/>
          <w:rPrChange w:id="72" w:author="Gerry J McChesney" w:date="2018-02-07T08:56:00Z">
            <w:rPr>
              <w:color w:val="000000"/>
            </w:rPr>
          </w:rPrChange>
        </w:rPr>
        <w:t>(decline in food consumption and/or loss of weight)</w:t>
      </w:r>
      <w:r w:rsidR="00924807" w:rsidRPr="00924807">
        <w:rPr>
          <w:color w:val="000000"/>
        </w:rPr>
        <w:t>.</w:t>
      </w:r>
    </w:p>
    <w:p w:rsidR="00924807" w:rsidRDefault="00924807"/>
    <w:p w:rsidR="00337F68" w:rsidRPr="009B0870" w:rsidRDefault="00337F68"/>
    <w:p w:rsidR="003717CF" w:rsidRDefault="009B0870" w:rsidP="009B0870">
      <w:pPr>
        <w:rPr>
          <w:b/>
          <w:bCs/>
        </w:rPr>
      </w:pPr>
      <w:r w:rsidRPr="009B0870">
        <w:rPr>
          <w:b/>
          <w:bCs/>
        </w:rPr>
        <w:t>Methods</w:t>
      </w:r>
    </w:p>
    <w:p w:rsidR="009B0870" w:rsidRDefault="009B0870" w:rsidP="009B0870">
      <w:pPr>
        <w:rPr>
          <w:b/>
          <w:bCs/>
        </w:rPr>
      </w:pPr>
    </w:p>
    <w:p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w:t>
      </w:r>
      <w:ins w:id="73" w:author="Gerry J McChesney" w:date="2018-02-07T08:57:00Z">
        <w:r w:rsidR="00FB654A">
          <w:t>u</w:t>
        </w:r>
      </w:ins>
      <w:del w:id="74" w:author="Gerry J McChesney" w:date="2018-02-07T08:57:00Z">
        <w:r w:rsidR="00BA34FF" w:rsidDel="00FB654A">
          <w:delText>e</w:delText>
        </w:r>
      </w:del>
      <w:r w:rsidR="00BA34FF">
        <w:t>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w:t>
      </w:r>
      <w:del w:id="75" w:author="Gerry J McChesney" w:date="2018-02-07T08:57:00Z">
        <w:r w:rsidR="00BA34FF" w:rsidDel="00FB654A">
          <w:delText>e</w:delText>
        </w:r>
      </w:del>
      <w:ins w:id="76" w:author="Gerry J McChesney" w:date="2018-02-07T08:57:00Z">
        <w:r w:rsidR="00FB654A">
          <w:t>u</w:t>
        </w:r>
      </w:ins>
      <w:r w:rsidR="00BA34FF">
        <w:t>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del w:id="77" w:author="Gerry J McChesney" w:date="2018-02-07T08:57:00Z">
        <w:r w:rsidRPr="0066370C" w:rsidDel="00FB654A">
          <w:delText xml:space="preserve">agreement </w:delText>
        </w:r>
      </w:del>
      <w:ins w:id="78" w:author="Gerry J McChesney" w:date="2018-02-07T08:57:00Z">
        <w:r w:rsidR="00FB654A">
          <w:t>contract</w:t>
        </w:r>
        <w:r w:rsidR="00FB654A" w:rsidRPr="0066370C">
          <w:t xml:space="preserve"> </w:t>
        </w:r>
      </w:ins>
      <w:r w:rsidRPr="0066370C">
        <w:t>with the USFWS to conduct those activities.</w:t>
      </w:r>
    </w:p>
    <w:p w:rsidR="0066370C" w:rsidRPr="0066370C" w:rsidRDefault="0066370C" w:rsidP="0066370C"/>
    <w:p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ins w:id="79" w:author="Gerry J McChesney" w:date="2018-02-07T08:58:00Z">
        <w:r w:rsidR="00FB654A">
          <w:t>,</w:t>
        </w:r>
      </w:ins>
      <w:r w:rsidR="00173DE3">
        <w:t xml:space="preserve"> </w:t>
      </w:r>
      <w:del w:id="80" w:author="Gerry J McChesney" w:date="2018-02-07T08:58:00Z">
        <w:r w:rsidR="00173DE3" w:rsidDel="00FB654A">
          <w:delText>and</w:delText>
        </w:r>
      </w:del>
      <w:ins w:id="81" w:author="Gerry J McChesney" w:date="2018-02-07T08:58:00Z">
        <w:r w:rsidR="00FB654A">
          <w:t>are</w:t>
        </w:r>
      </w:ins>
      <w:r w:rsidR="00173DE3">
        <w:t xml:space="preserve"> easily maintained</w:t>
      </w:r>
      <w:ins w:id="82" w:author="Gerry J McChesney" w:date="2018-02-07T08:58:00Z">
        <w:r w:rsidR="00FB654A">
          <w:t>, and are readily consumed by captive salamanders (</w:t>
        </w:r>
        <w:commentRangeStart w:id="83"/>
        <w:r w:rsidR="00FB654A">
          <w:t xml:space="preserve">V. </w:t>
        </w:r>
        <w:proofErr w:type="spellStart"/>
        <w:r w:rsidR="00FB654A">
          <w:t>Vredenburg</w:t>
        </w:r>
        <w:proofErr w:type="spellEnd"/>
        <w:r w:rsidR="00FB654A">
          <w:t>, pers. comm.</w:t>
        </w:r>
      </w:ins>
      <w:commentRangeEnd w:id="83"/>
      <w:ins w:id="84" w:author="Gerry J McChesney" w:date="2018-02-07T08:59:00Z">
        <w:r w:rsidR="00FB654A">
          <w:rPr>
            <w:rStyle w:val="CommentReference"/>
          </w:rPr>
          <w:commentReference w:id="83"/>
        </w:r>
      </w:ins>
      <w:ins w:id="85" w:author="Gerry J McChesney" w:date="2018-02-07T08:58:00Z">
        <w:r w:rsidR="00FB654A">
          <w:t>)</w:t>
        </w:r>
      </w:ins>
      <w:r w:rsidR="00173DE3">
        <w:t>.</w:t>
      </w:r>
      <w:r w:rsidR="001517FF">
        <w:t xml:space="preserve">  The </w:t>
      </w:r>
      <w:ins w:id="86" w:author="Gerry J McChesney" w:date="2018-02-07T09:16:00Z">
        <w:r w:rsidR="00534BA2">
          <w:t xml:space="preserve">floor of each </w:t>
        </w:r>
      </w:ins>
      <w:r w:rsidR="001517FF">
        <w:t>cage</w:t>
      </w:r>
      <w:del w:id="87" w:author="Gerry J McChesney" w:date="2018-02-07T09:16:00Z">
        <w:r w:rsidR="001517FF" w:rsidDel="00534BA2">
          <w:delText>s</w:delText>
        </w:r>
      </w:del>
      <w:ins w:id="88" w:author="Gerry J McChesney" w:date="2018-02-07T09:16:00Z">
        <w:r w:rsidR="00534BA2">
          <w:t xml:space="preserve"> was lined with</w:t>
        </w:r>
      </w:ins>
      <w:del w:id="89" w:author="Gerry J McChesney" w:date="2018-02-07T09:17:00Z">
        <w:r w:rsidR="001517FF" w:rsidDel="00534BA2">
          <w:delText xml:space="preserve"> contained</w:delText>
        </w:r>
      </w:del>
      <w:r w:rsidR="001517FF">
        <w:t xml:space="preserve"> wet paper towels </w:t>
      </w:r>
      <w:ins w:id="90" w:author="Gerry J McChesney" w:date="2018-02-07T09:17:00Z">
        <w:r w:rsidR="00534BA2">
          <w:t>to provide needed moisture</w:t>
        </w:r>
      </w:ins>
      <w:del w:id="91" w:author="Gerry J McChesney" w:date="2018-02-07T09:17:00Z">
        <w:r w:rsidR="001517FF" w:rsidDel="00534BA2">
          <w:delText>on the floor of cages</w:delText>
        </w:r>
      </w:del>
      <w:r w:rsidR="001517FF">
        <w:t xml:space="preserve"> and a plastic tube</w:t>
      </w:r>
      <w:r w:rsidR="007272EB">
        <w:t xml:space="preserve"> for shelter</w:t>
      </w:r>
      <w:ins w:id="92" w:author="Gerry J McChesney" w:date="2018-02-07T09:18:00Z">
        <w:r w:rsidR="00534BA2">
          <w:t xml:space="preserve"> (Figures 1-3)</w:t>
        </w:r>
      </w:ins>
      <w:r w:rsidR="001517FF">
        <w:t>.</w:t>
      </w:r>
      <w:r w:rsidRPr="0066370C">
        <w:t xml:space="preserve">  </w:t>
      </w:r>
      <w:r w:rsidR="001517FF">
        <w:t xml:space="preserve">Salamanders were maintained as per the </w:t>
      </w:r>
      <w:r w:rsidRPr="0066370C">
        <w:t>university-approved S</w:t>
      </w:r>
      <w:ins w:id="93" w:author="Gerry J McChesney" w:date="2018-02-07T09:18:00Z">
        <w:r w:rsidR="00534BA2">
          <w:t>tandard Operating Procedure</w:t>
        </w:r>
      </w:ins>
      <w:ins w:id="94" w:author="Gerry J McChesney" w:date="2018-02-07T09:32:00Z">
        <w:r w:rsidR="00B7045F">
          <w:t>s</w:t>
        </w:r>
      </w:ins>
      <w:del w:id="95" w:author="Gerry J McChesney" w:date="2018-02-07T09:18:00Z">
        <w:r w:rsidRPr="0066370C" w:rsidDel="00534BA2">
          <w:delText>OP</w:delText>
        </w:r>
      </w:del>
      <w:r w:rsidRPr="0066370C">
        <w:t xml:space="preserve">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rsidR="00924807" w:rsidRDefault="00924807" w:rsidP="009B0870">
      <w:pPr>
        <w:rPr>
          <w:b/>
          <w:bCs/>
        </w:rPr>
      </w:pPr>
    </w:p>
    <w:p w:rsidR="00444A9A" w:rsidRDefault="0066370C" w:rsidP="0066370C">
      <w:pPr>
        <w:rPr>
          <w:ins w:id="96" w:author="Gerry J McChesney" w:date="2018-02-07T18:00:00Z"/>
        </w:rPr>
      </w:pPr>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The two USEPA registered products, Brodifacoum-25D Conservation and Diphacinone-50 Conservation, were used in the study.</w:t>
      </w:r>
      <w:r w:rsidRPr="0066370C">
        <w:t xml:space="preserve">  There w</w:t>
      </w:r>
      <w:r w:rsidR="00516C61">
        <w:t xml:space="preserve">as a control and </w:t>
      </w:r>
      <w:r w:rsidRPr="0066370C">
        <w:t>two treatment groups for each of these two rodenticides with each providing a different route of exposure</w:t>
      </w:r>
      <w:r w:rsidR="000C3B8F">
        <w:t xml:space="preserve"> (</w:t>
      </w:r>
      <w:commentRangeStart w:id="97"/>
      <w:r w:rsidR="000C3B8F" w:rsidRPr="002375BD">
        <w:rPr>
          <w:highlight w:val="yellow"/>
          <w:rPrChange w:id="98" w:author="Gerry J McChesney" w:date="2018-02-07T15:10:00Z">
            <w:rPr/>
          </w:rPrChange>
        </w:rPr>
        <w:t>secondary</w:t>
      </w:r>
      <w:commentRangeEnd w:id="97"/>
      <w:r w:rsidR="00875BBC">
        <w:rPr>
          <w:rStyle w:val="CommentReference"/>
        </w:rPr>
        <w:commentReference w:id="97"/>
      </w:r>
      <w:r w:rsidR="000C3B8F">
        <w:t xml:space="preserve"> oral exposure and direct dermal exposure)</w:t>
      </w:r>
      <w:r w:rsidRPr="0066370C">
        <w:t>.</w:t>
      </w:r>
      <w:r w:rsidR="000C3B8F">
        <w:t xml:space="preserve"> </w:t>
      </w:r>
      <w:r w:rsidRPr="0066370C">
        <w:t xml:space="preserve"> </w:t>
      </w:r>
      <w:commentRangeStart w:id="99"/>
      <w:ins w:id="100" w:author="Gerry J McChesney" w:date="2018-02-07T09:36:00Z">
        <w:r w:rsidR="00B7045F">
          <w:t xml:space="preserve">Because of their known abundance in the </w:t>
        </w:r>
      </w:ins>
      <w:ins w:id="101" w:author="Gerry J McChesney" w:date="2018-02-07T09:37:00Z">
        <w:r w:rsidR="00B7045F">
          <w:t>San Francisco Bay Area</w:t>
        </w:r>
      </w:ins>
      <w:ins w:id="102" w:author="Gerry J McChesney" w:date="2018-02-07T09:38:00Z">
        <w:r w:rsidR="00B7045F">
          <w:t xml:space="preserve"> and close relationship with </w:t>
        </w:r>
        <w:proofErr w:type="spellStart"/>
        <w:r w:rsidR="00B7045F" w:rsidRPr="00B7045F">
          <w:rPr>
            <w:i/>
            <w:rPrChange w:id="103" w:author="Gerry J McChesney" w:date="2018-02-07T09:38:00Z">
              <w:rPr/>
            </w:rPrChange>
          </w:rPr>
          <w:t>Aneides</w:t>
        </w:r>
      </w:ins>
      <w:proofErr w:type="spellEnd"/>
      <w:ins w:id="104" w:author="Gerry J McChesney" w:date="2018-02-07T09:37:00Z">
        <w:r w:rsidR="00B7045F">
          <w:t>, i</w:t>
        </w:r>
      </w:ins>
      <w:ins w:id="105" w:author="Gerry J McChesney" w:date="2018-02-07T09:35:00Z">
        <w:r w:rsidR="00B7045F">
          <w:t xml:space="preserve">nitially we planned to use </w:t>
        </w:r>
        <w:proofErr w:type="spellStart"/>
        <w:r w:rsidR="00B7045F" w:rsidRPr="00B7045F">
          <w:rPr>
            <w:i/>
            <w:rPrChange w:id="106" w:author="Gerry J McChesney" w:date="2018-02-07T09:38:00Z">
              <w:rPr/>
            </w:rPrChange>
          </w:rPr>
          <w:t>Ensatina</w:t>
        </w:r>
        <w:proofErr w:type="spellEnd"/>
        <w:r w:rsidR="00B7045F">
          <w:t xml:space="preserve"> as our main sample species</w:t>
        </w:r>
      </w:ins>
      <w:ins w:id="107" w:author="Gerry J McChesney" w:date="2018-02-07T15:11:00Z">
        <w:r w:rsidR="002375BD">
          <w:t>,</w:t>
        </w:r>
      </w:ins>
      <w:ins w:id="108" w:author="Gerry J McChesney" w:date="2018-02-07T09:35:00Z">
        <w:r w:rsidR="00B7045F">
          <w:t xml:space="preserve"> </w:t>
        </w:r>
      </w:ins>
      <w:ins w:id="109" w:author="Gerry J McChesney" w:date="2018-02-07T09:38:00Z">
        <w:r w:rsidR="00B7045F">
          <w:t>with a smaller sample of the less abundant</w:t>
        </w:r>
      </w:ins>
      <w:ins w:id="110" w:author="Gerry J McChesney" w:date="2018-02-07T09:39:00Z">
        <w:r w:rsidR="00B7045F">
          <w:t xml:space="preserve"> </w:t>
        </w:r>
        <w:r w:rsidR="00B7045F">
          <w:t>and harder to obtain</w:t>
        </w:r>
      </w:ins>
      <w:ins w:id="111" w:author="Gerry J McChesney" w:date="2018-02-07T09:38:00Z">
        <w:r w:rsidR="00B7045F">
          <w:t xml:space="preserve"> </w:t>
        </w:r>
        <w:proofErr w:type="spellStart"/>
        <w:r w:rsidR="00B7045F" w:rsidRPr="00B7045F">
          <w:rPr>
            <w:i/>
            <w:rPrChange w:id="112" w:author="Gerry J McChesney" w:date="2018-02-07T09:39:00Z">
              <w:rPr/>
            </w:rPrChange>
          </w:rPr>
          <w:t>Aneides</w:t>
        </w:r>
      </w:ins>
      <w:proofErr w:type="spellEnd"/>
      <w:ins w:id="113" w:author="Gerry J McChesney" w:date="2018-02-07T09:39:00Z">
        <w:r w:rsidR="00B7045F">
          <w:t xml:space="preserve"> </w:t>
        </w:r>
      </w:ins>
      <w:ins w:id="114" w:author="Gerry J McChesney" w:date="2018-02-07T09:40:00Z">
        <w:r w:rsidR="00B7045F">
          <w:t xml:space="preserve">for confirmation of results with </w:t>
        </w:r>
        <w:proofErr w:type="spellStart"/>
        <w:r w:rsidR="00B7045F" w:rsidRPr="00B7045F">
          <w:rPr>
            <w:i/>
            <w:rPrChange w:id="115" w:author="Gerry J McChesney" w:date="2018-02-07T09:40:00Z">
              <w:rPr/>
            </w:rPrChange>
          </w:rPr>
          <w:t>Ensatina</w:t>
        </w:r>
        <w:proofErr w:type="spellEnd"/>
        <w:r w:rsidR="00B7045F">
          <w:t xml:space="preserve">. </w:t>
        </w:r>
      </w:ins>
      <w:ins w:id="116" w:author="Gerry J McChesney" w:date="2018-02-07T09:39:00Z">
        <w:r w:rsidR="00B7045F">
          <w:t xml:space="preserve"> </w:t>
        </w:r>
      </w:ins>
      <w:ins w:id="117" w:author="Gerry J McChesney" w:date="2018-02-07T09:41:00Z">
        <w:r w:rsidR="00B7045F">
          <w:t xml:space="preserve">However, when both of these species proved </w:t>
        </w:r>
      </w:ins>
      <w:ins w:id="118" w:author="Gerry J McChesney" w:date="2018-02-07T15:12:00Z">
        <w:r w:rsidR="002375BD">
          <w:t>more</w:t>
        </w:r>
      </w:ins>
      <w:ins w:id="119" w:author="Gerry J McChesney" w:date="2018-02-07T09:41:00Z">
        <w:r w:rsidR="00B7045F">
          <w:t xml:space="preserve"> difficult to obtain</w:t>
        </w:r>
      </w:ins>
      <w:ins w:id="120" w:author="Gerry J McChesney" w:date="2018-02-07T15:12:00Z">
        <w:r w:rsidR="002375BD">
          <w:t xml:space="preserve"> than expected</w:t>
        </w:r>
      </w:ins>
      <w:ins w:id="121" w:author="Gerry J McChesney" w:date="2018-02-07T09:41:00Z">
        <w:r w:rsidR="00B7045F">
          <w:t>, we added the more abundant</w:t>
        </w:r>
      </w:ins>
      <w:ins w:id="122" w:author="Gerry J McChesney" w:date="2018-02-07T09:42:00Z">
        <w:r w:rsidR="00B7045F">
          <w:t xml:space="preserve"> </w:t>
        </w:r>
      </w:ins>
      <w:ins w:id="123" w:author="Gerry J McChesney" w:date="2018-02-07T15:12:00Z">
        <w:r w:rsidR="002375BD">
          <w:t xml:space="preserve">but somewhat less similar (to </w:t>
        </w:r>
        <w:proofErr w:type="spellStart"/>
        <w:r w:rsidR="002375BD" w:rsidRPr="002375BD">
          <w:rPr>
            <w:i/>
            <w:rPrChange w:id="124" w:author="Gerry J McChesney" w:date="2018-02-07T15:13:00Z">
              <w:rPr/>
            </w:rPrChange>
          </w:rPr>
          <w:t>Aneides</w:t>
        </w:r>
        <w:proofErr w:type="spellEnd"/>
        <w:r w:rsidR="002375BD">
          <w:t xml:space="preserve">) </w:t>
        </w:r>
      </w:ins>
      <w:proofErr w:type="spellStart"/>
      <w:ins w:id="125" w:author="Gerry J McChesney" w:date="2018-02-07T09:42:00Z">
        <w:r w:rsidR="00666831">
          <w:rPr>
            <w:i/>
          </w:rPr>
          <w:t>Batrachosep</w:t>
        </w:r>
        <w:r w:rsidR="00666831">
          <w:rPr>
            <w:i/>
          </w:rPr>
          <w:t>s</w:t>
        </w:r>
        <w:proofErr w:type="spellEnd"/>
        <w:r w:rsidR="00666831">
          <w:t xml:space="preserve"> to the study. </w:t>
        </w:r>
      </w:ins>
      <w:commentRangeEnd w:id="99"/>
      <w:ins w:id="126" w:author="Gerry J McChesney" w:date="2018-02-07T19:00:00Z">
        <w:r w:rsidR="001E6505">
          <w:rPr>
            <w:rStyle w:val="CommentReference"/>
          </w:rPr>
          <w:commentReference w:id="99"/>
        </w:r>
      </w:ins>
    </w:p>
    <w:p w:rsidR="00444A9A" w:rsidRDefault="00444A9A" w:rsidP="0066370C">
      <w:pPr>
        <w:rPr>
          <w:ins w:id="127" w:author="Gerry J McChesney" w:date="2018-02-07T18:00:00Z"/>
        </w:rPr>
      </w:pPr>
    </w:p>
    <w:p w:rsidR="0066370C" w:rsidRPr="0066370C" w:rsidRDefault="00516C61" w:rsidP="0066370C">
      <w:r>
        <w:t>We had planned to use 10 salamanders in each group</w:t>
      </w:r>
      <w:del w:id="128" w:author="Gerry J McChesney" w:date="2018-02-07T18:00:00Z">
        <w:r w:rsidDel="00444A9A">
          <w:delText>,</w:delText>
        </w:r>
      </w:del>
      <w:ins w:id="129" w:author="Gerry J McChesney" w:date="2018-02-07T18:00:00Z">
        <w:r w:rsidR="00444A9A">
          <w:t>;</w:t>
        </w:r>
      </w:ins>
      <w:r>
        <w:t xml:space="preserve"> h</w:t>
      </w:r>
      <w:r w:rsidR="000C3B8F">
        <w:t xml:space="preserve">owever, because we did not </w:t>
      </w:r>
      <w:r>
        <w:t xml:space="preserve">obtain </w:t>
      </w:r>
      <w:r w:rsidR="000C3B8F">
        <w:t>enough of the first two species of salamanders</w:t>
      </w:r>
      <w:r>
        <w:t xml:space="preserve"> (</w:t>
      </w:r>
      <w:proofErr w:type="spellStart"/>
      <w:r w:rsidRPr="0066370C">
        <w:rPr>
          <w:i/>
        </w:rPr>
        <w:t>Aneides</w:t>
      </w:r>
      <w:proofErr w:type="spellEnd"/>
      <w:r>
        <w:t xml:space="preserve"> and </w:t>
      </w:r>
      <w:proofErr w:type="spellStart"/>
      <w:r w:rsidRPr="0066370C">
        <w:rPr>
          <w:i/>
        </w:rPr>
        <w:t>Ensatina</w:t>
      </w:r>
      <w:proofErr w:type="spellEnd"/>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 xml:space="preserve">control </w:t>
      </w:r>
      <w:del w:id="130" w:author="J Isanhart" w:date="2018-02-05T16:56:00Z">
        <w:r w:rsidR="0066370C" w:rsidRPr="0066370C" w:rsidDel="002945F0">
          <w:delText>group</w:delText>
        </w:r>
        <w:r w:rsidR="000C3B8F" w:rsidDel="002945F0">
          <w:delText xml:space="preserve"> had no rodenticide exposure</w:delText>
        </w:r>
        <w:r w:rsidDel="002945F0">
          <w:delText>, but were</w:delText>
        </w:r>
      </w:del>
      <w:ins w:id="131" w:author="J Isanhart" w:date="2018-02-05T16:56:00Z">
        <w:r w:rsidR="002945F0" w:rsidRPr="0066370C">
          <w:t>group</w:t>
        </w:r>
        <w:r w:rsidR="002945F0">
          <w:t xml:space="preserve"> had no rodenticide exposure, but was</w:t>
        </w:r>
      </w:ins>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commentRangeStart w:id="132"/>
      <w:del w:id="133" w:author="Gerry J McChesney" w:date="2018-02-07T15:13:00Z">
        <w:r w:rsidR="000C3B8F" w:rsidDel="002375BD">
          <w:delText>of the third species</w:delText>
        </w:r>
      </w:del>
      <w:commentRangeEnd w:id="132"/>
      <w:r w:rsidR="002375BD">
        <w:rPr>
          <w:rStyle w:val="CommentReference"/>
        </w:rPr>
        <w:commentReference w:id="132"/>
      </w:r>
      <w:del w:id="134" w:author="Gerry J McChesney" w:date="2018-02-07T15:13:00Z">
        <w:r w:rsidR="000C3B8F" w:rsidDel="002375BD">
          <w:delText xml:space="preserve"> of</w:delText>
        </w:r>
      </w:del>
      <w:r w:rsidR="000C3B8F">
        <w:t xml:space="preserve"> </w:t>
      </w:r>
      <w:proofErr w:type="spellStart"/>
      <w:ins w:id="135" w:author="Gerry J McChesney" w:date="2018-02-07T15:13:00Z">
        <w:r w:rsidR="002375BD">
          <w:rPr>
            <w:i/>
          </w:rPr>
          <w:t>Batrachoseps</w:t>
        </w:r>
        <w:proofErr w:type="spellEnd"/>
        <w:r w:rsidR="002375BD">
          <w:t xml:space="preserve"> </w:t>
        </w:r>
      </w:ins>
      <w:r w:rsidR="000C3B8F">
        <w:t>salamander</w:t>
      </w:r>
      <w:ins w:id="136" w:author="Gerry J McChesney" w:date="2018-02-07T15:13:00Z">
        <w:r w:rsidR="002375BD">
          <w:t>s</w:t>
        </w:r>
      </w:ins>
      <w:del w:id="137" w:author="Gerry J McChesney" w:date="2018-02-07T15:13:00Z">
        <w:r w:rsidR="00D42840" w:rsidDel="002375BD">
          <w:delText xml:space="preserve"> (</w:delText>
        </w:r>
        <w:r w:rsidR="00D42840" w:rsidDel="002375BD">
          <w:rPr>
            <w:i/>
          </w:rPr>
          <w:delText>Batrachoseps</w:delText>
        </w:r>
        <w:r w:rsidR="00D42840" w:rsidDel="002375BD">
          <w:delText>)</w:delText>
        </w:r>
      </w:del>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rsidR="0066370C" w:rsidRPr="0066370C" w:rsidRDefault="0066370C" w:rsidP="0066370C"/>
    <w:p w:rsidR="0039041E" w:rsidRPr="0039041E" w:rsidRDefault="0039041E" w:rsidP="0066370C">
      <w:r>
        <w:lastRenderedPageBreak/>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p>
    <w:p w:rsidR="0039041E" w:rsidRDefault="0039041E" w:rsidP="0066370C">
      <w:pPr>
        <w:rPr>
          <w:b/>
        </w:rPr>
      </w:pPr>
    </w:p>
    <w:p w:rsidR="0066370C" w:rsidRPr="0066370C" w:rsidRDefault="0066370C" w:rsidP="0066370C">
      <w:proofErr w:type="gramStart"/>
      <w:r w:rsidRPr="0066370C">
        <w:rPr>
          <w:b/>
        </w:rPr>
        <w:t xml:space="preserve">Treatment 1 Procedures; </w:t>
      </w:r>
      <w:commentRangeStart w:id="138"/>
      <w:r w:rsidRPr="002375BD">
        <w:rPr>
          <w:b/>
          <w:highlight w:val="yellow"/>
          <w:rPrChange w:id="139" w:author="Gerry J McChesney" w:date="2018-02-07T15:10:00Z">
            <w:rPr>
              <w:b/>
            </w:rPr>
          </w:rPrChange>
        </w:rPr>
        <w:t>secondary</w:t>
      </w:r>
      <w:commentRangeEnd w:id="138"/>
      <w:r w:rsidR="00B47F00">
        <w:rPr>
          <w:rStyle w:val="CommentReference"/>
        </w:rPr>
        <w:commentReference w:id="138"/>
      </w:r>
      <w:r w:rsidRPr="0066370C">
        <w:rPr>
          <w:b/>
        </w:rPr>
        <w:t xml:space="preserve"> oral exposure.</w:t>
      </w:r>
      <w:proofErr w:type="gramEnd"/>
      <w:r w:rsidRPr="0066370C">
        <w:t xml:space="preserve">  Ten </w:t>
      </w:r>
      <w:proofErr w:type="spellStart"/>
      <w:ins w:id="140" w:author="Gerry J McChesney" w:date="2018-02-07T14:52:00Z">
        <w:r w:rsidR="00700E84">
          <w:rPr>
            <w:i/>
          </w:rPr>
          <w:t>Batrachoseps</w:t>
        </w:r>
        <w:proofErr w:type="spellEnd"/>
        <w:r w:rsidR="00700E84">
          <w:rPr>
            <w:i/>
          </w:rPr>
          <w:t xml:space="preserve"> </w:t>
        </w:r>
      </w:ins>
      <w:r w:rsidRPr="0066370C">
        <w:t xml:space="preserve">salamanders </w:t>
      </w:r>
      <w:del w:id="141" w:author="Gerry J McChesney" w:date="2018-02-07T14:52:00Z">
        <w:r w:rsidRPr="0066370C" w:rsidDel="00700E84">
          <w:delText xml:space="preserve">of the </w:delText>
        </w:r>
        <w:r w:rsidR="00D42840" w:rsidDel="00700E84">
          <w:delText xml:space="preserve">third </w:delText>
        </w:r>
        <w:r w:rsidR="000C3B8F" w:rsidDel="00700E84">
          <w:delText xml:space="preserve">species </w:delText>
        </w:r>
      </w:del>
      <w:del w:id="142" w:author="J Isanhart" w:date="2018-02-06T09:56:00Z">
        <w:r w:rsidR="000C3B8F" w:rsidDel="00AD0048">
          <w:delText xml:space="preserve">of salamanders </w:delText>
        </w:r>
      </w:del>
      <w:r w:rsidR="00D42840">
        <w:t>(</w:t>
      </w:r>
      <w:del w:id="143" w:author="Gerry J McChesney" w:date="2018-02-07T14:52:00Z">
        <w:r w:rsidR="00D42840" w:rsidDel="00700E84">
          <w:rPr>
            <w:i/>
          </w:rPr>
          <w:delText>Batrachoseps</w:delText>
        </w:r>
        <w:r w:rsidR="00D42840" w:rsidDel="00700E84">
          <w:delText xml:space="preserve">) </w:delText>
        </w:r>
      </w:del>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xml:space="preserve">, they all died shortly thereafter.  Consequently, we </w:t>
      </w:r>
      <w:del w:id="144" w:author="Gerry J McChesney" w:date="2018-02-07T14:54:00Z">
        <w:r w:rsidR="00B257E2" w:rsidDel="00700E84">
          <w:delText xml:space="preserve">again </w:delText>
        </w:r>
      </w:del>
      <w:r w:rsidR="00B257E2">
        <w:t xml:space="preserve">amended the study protocol </w:t>
      </w:r>
      <w:commentRangeStart w:id="145"/>
      <w:ins w:id="146" w:author="Gerry J McChesney" w:date="2018-02-07T14:54:00Z">
        <w:r w:rsidR="00700E84">
          <w:t xml:space="preserve">so that </w:t>
        </w:r>
      </w:ins>
      <w:commentRangeStart w:id="147"/>
      <w:del w:id="148" w:author="Gerry J McChesney" w:date="2018-02-07T14:54:00Z">
        <w:r w:rsidR="00B257E2" w:rsidDel="00700E84">
          <w:delText>to state that we would</w:delText>
        </w:r>
      </w:del>
      <w:commentRangeEnd w:id="147"/>
      <w:r w:rsidR="00700E84">
        <w:rPr>
          <w:rStyle w:val="CommentReference"/>
        </w:rPr>
        <w:commentReference w:id="147"/>
      </w:r>
      <w:del w:id="149" w:author="Gerry J McChesney" w:date="2018-02-07T14:54:00Z">
        <w:r w:rsidR="00B257E2" w:rsidDel="00700E84">
          <w:delText xml:space="preserve"> </w:delText>
        </w:r>
      </w:del>
      <w:ins w:id="150" w:author="Gerry J McChesney" w:date="2018-02-07T14:55:00Z">
        <w:r w:rsidR="00700E84">
          <w:t>powdered rodenticide</w:t>
        </w:r>
      </w:ins>
      <w:commentRangeEnd w:id="145"/>
      <w:ins w:id="151" w:author="Gerry J McChesney" w:date="2018-02-07T14:56:00Z">
        <w:r w:rsidR="00700E84">
          <w:rPr>
            <w:rStyle w:val="CommentReference"/>
          </w:rPr>
          <w:commentReference w:id="145"/>
        </w:r>
      </w:ins>
      <w:ins w:id="152" w:author="Gerry J McChesney" w:date="2018-02-07T14:55:00Z">
        <w:r w:rsidR="00700E84">
          <w:t xml:space="preserve"> was </w:t>
        </w:r>
      </w:ins>
      <w:r w:rsidR="00B257E2">
        <w:t>sprinkle</w:t>
      </w:r>
      <w:ins w:id="153" w:author="Gerry J McChesney" w:date="2018-02-07T14:55:00Z">
        <w:r w:rsidR="00700E84">
          <w:t>d</w:t>
        </w:r>
      </w:ins>
      <w:r w:rsidR="00B257E2">
        <w:t xml:space="preserve"> </w:t>
      </w:r>
      <w:del w:id="154" w:author="Gerry J McChesney" w:date="2018-02-07T14:55:00Z">
        <w:r w:rsidR="00B257E2" w:rsidDel="00700E84">
          <w:delText xml:space="preserve">powdered rodenticide </w:delText>
        </w:r>
      </w:del>
      <w:r w:rsidR="00B257E2">
        <w:t>on the crickets just before putting them in with the salamanders</w:t>
      </w:r>
      <w:ins w:id="155" w:author="J Isanhart" w:date="2018-02-06T15:00:00Z">
        <w:r w:rsidR="007B25E8">
          <w:t xml:space="preserve"> (see Discussion)</w:t>
        </w:r>
      </w:ins>
      <w:r w:rsidR="00B257E2">
        <w:t>.</w:t>
      </w:r>
      <w:r w:rsidR="0000113C">
        <w:t xml:space="preserve">  </w:t>
      </w:r>
      <w:del w:id="156" w:author="J Isanhart" w:date="2018-02-06T10:44:00Z">
        <w:r w:rsidR="0000113C" w:rsidDel="006905B8">
          <w:delText>However, see the further explanation on this near the end of the discussion section.</w:delText>
        </w:r>
      </w:del>
      <w:r w:rsidR="00EC1C03">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w:t>
      </w:r>
      <w:del w:id="157" w:author="J Isanhart" w:date="2018-02-06T10:44:00Z">
        <w:r w:rsidRPr="0066370C" w:rsidDel="006905B8">
          <w:delText xml:space="preserve">have </w:delText>
        </w:r>
      </w:del>
      <w:ins w:id="158" w:author="J Isanhart" w:date="2018-02-06T10:44:00Z">
        <w:r w:rsidR="006905B8" w:rsidRPr="0066370C">
          <w:t>ha</w:t>
        </w:r>
        <w:r w:rsidR="006905B8">
          <w:t>d</w:t>
        </w:r>
        <w:r w:rsidR="006905B8" w:rsidRPr="0066370C">
          <w:t xml:space="preserve"> </w:t>
        </w:r>
      </w:ins>
      <w:r w:rsidRPr="0066370C">
        <w:t xml:space="preserve">not been exposed to </w:t>
      </w:r>
      <w:del w:id="159" w:author="J Isanhart" w:date="2018-02-06T10:44:00Z">
        <w:r w:rsidRPr="0066370C" w:rsidDel="006905B8">
          <w:delText xml:space="preserve">the </w:delText>
        </w:r>
      </w:del>
      <w:r w:rsidRPr="0066370C">
        <w:t>rodenticide.</w:t>
      </w:r>
    </w:p>
    <w:p w:rsidR="0066370C" w:rsidRPr="0066370C" w:rsidRDefault="0066370C" w:rsidP="0066370C"/>
    <w:p w:rsidR="0066370C" w:rsidRPr="0066370C" w:rsidRDefault="0066370C" w:rsidP="0066370C">
      <w:proofErr w:type="gramStart"/>
      <w:r w:rsidRPr="0066370C">
        <w:rPr>
          <w:b/>
        </w:rPr>
        <w:t xml:space="preserve">Treatment 2 Procedures; </w:t>
      </w:r>
      <w:del w:id="160" w:author="J Isanhart" w:date="2018-02-06T09:57:00Z">
        <w:r w:rsidRPr="0066370C" w:rsidDel="00AD0048">
          <w:rPr>
            <w:b/>
          </w:rPr>
          <w:delText xml:space="preserve">direct </w:delText>
        </w:r>
      </w:del>
      <w:r w:rsidR="00337F68">
        <w:rPr>
          <w:b/>
        </w:rPr>
        <w:t>dermal</w:t>
      </w:r>
      <w:r w:rsidRPr="0066370C">
        <w:rPr>
          <w:b/>
        </w:rPr>
        <w:t xml:space="preserve"> exposure.</w:t>
      </w:r>
      <w:proofErr w:type="gramEnd"/>
      <w:r w:rsidRPr="0066370C">
        <w:t xml:space="preserve">  </w:t>
      </w:r>
      <w:r w:rsidR="00B257E2" w:rsidRPr="0066370C">
        <w:t xml:space="preserve">Ten </w:t>
      </w:r>
      <w:proofErr w:type="spellStart"/>
      <w:ins w:id="161" w:author="J Isanhart" w:date="2018-02-06T10:45:00Z">
        <w:r w:rsidR="006905B8" w:rsidRPr="006905B8">
          <w:rPr>
            <w:i/>
            <w:rPrChange w:id="162" w:author="J Isanhart" w:date="2018-02-06T10:46:00Z">
              <w:rPr/>
            </w:rPrChange>
          </w:rPr>
          <w:t>Batrachosep</w:t>
        </w:r>
        <w:r w:rsidR="006905B8" w:rsidRPr="006905B8">
          <w:t>s</w:t>
        </w:r>
        <w:proofErr w:type="spellEnd"/>
        <w:r w:rsidR="006905B8" w:rsidRPr="006905B8">
          <w:t xml:space="preserve"> </w:t>
        </w:r>
      </w:ins>
      <w:r w:rsidR="00B257E2" w:rsidRPr="0066370C">
        <w:t xml:space="preserve">salamanders </w:t>
      </w:r>
      <w:del w:id="163" w:author="J Isanhart" w:date="2018-02-06T10:46:00Z">
        <w:r w:rsidR="00B257E2" w:rsidRPr="0066370C" w:rsidDel="006905B8">
          <w:delText xml:space="preserve">of the </w:delText>
        </w:r>
        <w:r w:rsidR="00B257E2" w:rsidDel="006905B8">
          <w:delText>third species of salamanders (</w:delText>
        </w:r>
      </w:del>
      <w:del w:id="164" w:author="J Isanhart" w:date="2018-02-06T10:45:00Z">
        <w:r w:rsidR="00B257E2" w:rsidDel="006905B8">
          <w:rPr>
            <w:i/>
          </w:rPr>
          <w:delText>Batrachoseps</w:delText>
        </w:r>
      </w:del>
      <w:del w:id="165" w:author="J Isanhart" w:date="2018-02-06T10:46:00Z">
        <w:r w:rsidR="00B257E2" w:rsidDel="006905B8">
          <w:delText xml:space="preserve">) </w:delText>
        </w:r>
      </w:del>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del w:id="166" w:author="J Isanhart" w:date="2018-02-06T10:46:00Z">
        <w:r w:rsidR="0072173A" w:rsidDel="006905B8">
          <w:delText xml:space="preserve">to external </w:delText>
        </w:r>
        <w:r w:rsidRPr="0066370C" w:rsidDel="006905B8">
          <w:delText>dermal exposure</w:delText>
        </w:r>
      </w:del>
      <w:ins w:id="167" w:author="J Isanhart" w:date="2018-02-06T10:46:00Z">
        <w:r w:rsidR="006905B8">
          <w:t>dermally</w:t>
        </w:r>
      </w:ins>
      <w:r w:rsidRPr="0066370C">
        <w:t xml:space="preserve"> from </w:t>
      </w:r>
      <w:r w:rsidR="00EC68A5">
        <w:t>powdered/</w:t>
      </w:r>
      <w:r w:rsidRPr="0066370C">
        <w:t xml:space="preserve">crushed pellets being sprinkled on the ground cover material and by spraying the ground cover paper towels with water in which crushed pellets were allowed to </w:t>
      </w:r>
      <w:proofErr w:type="spellStart"/>
      <w:r w:rsidRPr="0066370C">
        <w:t>dissolve</w:t>
      </w:r>
      <w:del w:id="168" w:author="Gerry J McChesney" w:date="2018-02-07T17:16:00Z">
        <w:r w:rsidRPr="0066370C" w:rsidDel="007A729A">
          <w:delText xml:space="preserve"> </w:delText>
        </w:r>
      </w:del>
      <w:commentRangeStart w:id="169"/>
      <w:r w:rsidRPr="0066370C">
        <w:t>for</w:t>
      </w:r>
      <w:proofErr w:type="spellEnd"/>
      <w:r w:rsidRPr="0066370C">
        <w:t xml:space="preserve"> 7 days</w:t>
      </w:r>
      <w:commentRangeEnd w:id="169"/>
      <w:r w:rsidR="007A729A">
        <w:rPr>
          <w:rStyle w:val="CommentReference"/>
        </w:rPr>
        <w:commentReference w:id="169"/>
      </w:r>
      <w:r w:rsidRPr="0066370C">
        <w:t xml:space="preserve">.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w:t>
      </w:r>
      <w:del w:id="170" w:author="Gerry J McChesney" w:date="2018-02-07T17:51:00Z">
        <w:r w:rsidRPr="0066370C" w:rsidDel="002A6B2F">
          <w:delText>clean</w:delText>
        </w:r>
      </w:del>
      <w:r w:rsidRPr="0066370C">
        <w:t xml:space="preserve"> crickets</w:t>
      </w:r>
      <w:r w:rsidR="0072173A">
        <w:t xml:space="preserve"> </w:t>
      </w:r>
      <w:r w:rsidRPr="0066370C">
        <w:t>that ha</w:t>
      </w:r>
      <w:r w:rsidR="0072173A">
        <w:t>d</w:t>
      </w:r>
      <w:r w:rsidRPr="0066370C">
        <w:t xml:space="preserve"> not been exposed to the rodenticide.</w:t>
      </w:r>
    </w:p>
    <w:p w:rsidR="0066370C" w:rsidRPr="0066370C" w:rsidRDefault="0066370C" w:rsidP="0066370C"/>
    <w:p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del w:id="171" w:author="J Isanhart" w:date="2018-02-06T11:49:00Z">
        <w:r w:rsidR="0072173A" w:rsidDel="00C02CFA">
          <w:delText xml:space="preserve">the </w:delText>
        </w:r>
        <w:r w:rsidR="00BD6811" w:rsidDel="00C02CFA">
          <w:delText>Trial 1 and 2</w:delText>
        </w:r>
      </w:del>
      <w:ins w:id="172" w:author="J Isanhart" w:date="2018-02-06T11:49:00Z">
        <w:r w:rsidR="00C02CFA">
          <w:t>Trials 1 and 2</w:t>
        </w:r>
      </w:ins>
      <w:r w:rsidR="00BD6811">
        <w:t>.</w:t>
      </w:r>
    </w:p>
    <w:p w:rsidR="0072173A" w:rsidRDefault="0072173A" w:rsidP="0066370C"/>
    <w:p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del w:id="173" w:author="Gerry J McChesney" w:date="2018-02-07T17:52:00Z">
        <w:r w:rsidR="0066370C" w:rsidRPr="0066370C" w:rsidDel="002A6B2F">
          <w:delText xml:space="preserve">decline </w:delText>
        </w:r>
      </w:del>
      <w:ins w:id="174" w:author="Gerry J McChesney" w:date="2018-02-07T17:52:00Z">
        <w:r w:rsidR="002A6B2F">
          <w:t>change</w:t>
        </w:r>
        <w:r w:rsidR="002A6B2F" w:rsidRPr="0066370C">
          <w:t xml:space="preserve"> </w:t>
        </w:r>
      </w:ins>
      <w:r w:rsidR="0066370C" w:rsidRPr="0066370C">
        <w:t>in weight occur</w:t>
      </w:r>
      <w:r w:rsidR="0072173A">
        <w:t>red</w:t>
      </w:r>
      <w:r w:rsidR="0066370C" w:rsidRPr="0066370C">
        <w:t>.</w:t>
      </w:r>
      <w:r w:rsidR="00062A70">
        <w:t xml:space="preserve">  These data provided us with</w:t>
      </w:r>
      <w:del w:id="175" w:author="J Isanhart" w:date="2018-02-06T11:49:00Z">
        <w:r w:rsidR="00062A70" w:rsidDel="00C02CFA">
          <w:delText xml:space="preserve"> </w:delText>
        </w:r>
      </w:del>
      <w:r w:rsidR="0072173A">
        <w:t xml:space="preserve"> </w:t>
      </w:r>
      <w:r w:rsidR="0072173A" w:rsidRPr="002A6B2F">
        <w:rPr>
          <w:highlight w:val="yellow"/>
          <w:rPrChange w:id="176" w:author="Gerry J McChesney" w:date="2018-02-07T17:53:00Z">
            <w:rPr/>
          </w:rPrChange>
        </w:rPr>
        <w:t>measure</w:t>
      </w:r>
      <w:r w:rsidR="00062A70" w:rsidRPr="002A6B2F">
        <w:rPr>
          <w:highlight w:val="yellow"/>
          <w:rPrChange w:id="177" w:author="Gerry J McChesney" w:date="2018-02-07T17:53:00Z">
            <w:rPr/>
          </w:rPrChange>
        </w:rPr>
        <w:t>s</w:t>
      </w:r>
      <w:r w:rsidR="0072173A" w:rsidRPr="002A6B2F">
        <w:rPr>
          <w:highlight w:val="yellow"/>
          <w:rPrChange w:id="178" w:author="Gerry J McChesney" w:date="2018-02-07T17:53:00Z">
            <w:rPr/>
          </w:rPrChange>
        </w:rPr>
        <w:t xml:space="preserve"> of sub-lethal effects</w:t>
      </w:r>
      <w:r w:rsidR="008409B6">
        <w:t xml:space="preserve">.  </w:t>
      </w:r>
      <w:commentRangeStart w:id="179"/>
      <w:r w:rsidR="008409B6">
        <w:t>Generally, birds and mammals that have consumed anticoagulants will stop feeding and lose weight as the s</w:t>
      </w:r>
      <w:r>
        <w:t xml:space="preserve">igns </w:t>
      </w:r>
      <w:r w:rsidR="008409B6">
        <w:t xml:space="preserve">of </w:t>
      </w:r>
      <w:proofErr w:type="spellStart"/>
      <w:r w:rsidR="008409B6">
        <w:t>toxicosis</w:t>
      </w:r>
      <w:proofErr w:type="spellEnd"/>
      <w:r w:rsidR="008409B6">
        <w:t xml:space="preserve"> advance</w:t>
      </w:r>
      <w:commentRangeEnd w:id="179"/>
      <w:r w:rsidR="002A6B2F">
        <w:rPr>
          <w:rStyle w:val="CommentReference"/>
        </w:rPr>
        <w:commentReference w:id="179"/>
      </w:r>
      <w:r w:rsidR="008409B6">
        <w:t>.</w:t>
      </w:r>
    </w:p>
    <w:p w:rsidR="00924807" w:rsidRPr="00924807" w:rsidRDefault="00924807" w:rsidP="009B0870">
      <w:pPr>
        <w:rPr>
          <w:bCs/>
        </w:rPr>
      </w:pPr>
    </w:p>
    <w:p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del w:id="180" w:author="J Isanhart" w:date="2018-02-06T12:09:00Z">
        <w:r w:rsidRPr="00BD6811" w:rsidDel="00F36C3B">
          <w:rPr>
            <w:color w:val="000000"/>
          </w:rPr>
          <w:delText>study director</w:delText>
        </w:r>
      </w:del>
      <w:ins w:id="181" w:author="J Isanhart" w:date="2018-02-06T12:09:00Z">
        <w:r w:rsidR="00F36C3B">
          <w:rPr>
            <w:color w:val="000000"/>
          </w:rPr>
          <w:t>Study Director</w:t>
        </w:r>
      </w:ins>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 xml:space="preserve">igns of </w:t>
      </w:r>
      <w:del w:id="182" w:author="J Isanhart" w:date="2018-02-06T12:03:00Z">
        <w:r w:rsidR="00BD6811" w:rsidDel="00F36C3B">
          <w:delText xml:space="preserve">toxicosis </w:delText>
        </w:r>
        <w:r w:rsidR="00176397" w:rsidDel="00F36C3B">
          <w:delText>exposure</w:delText>
        </w:r>
      </w:del>
      <w:ins w:id="183" w:author="J Isanhart" w:date="2018-02-06T12:03:00Z">
        <w:r w:rsidR="00F36C3B">
          <w:t>toxicity</w:t>
        </w:r>
      </w:ins>
      <w:r w:rsidR="00176397">
        <w:t xml:space="preserve"> </w:t>
      </w:r>
      <w:r w:rsidRPr="00BD6811">
        <w:t>progress</w:t>
      </w:r>
      <w:r w:rsidR="008409B6" w:rsidRPr="00BD6811">
        <w:t>ed</w:t>
      </w:r>
      <w:r w:rsidRPr="00BD6811">
        <w:t>, but frequen</w:t>
      </w:r>
      <w:r w:rsidR="00BD6811">
        <w:t>cy</w:t>
      </w:r>
      <w:r w:rsidRPr="00BD6811">
        <w:t xml:space="preserve"> </w:t>
      </w:r>
      <w:ins w:id="184" w:author="J Isanhart" w:date="2018-02-06T12:03:00Z">
        <w:r w:rsidR="00F36C3B">
          <w:t xml:space="preserve">of </w:t>
        </w:r>
        <w:r w:rsidR="00F36C3B">
          <w:lastRenderedPageBreak/>
          <w:t xml:space="preserve">examination </w:t>
        </w:r>
      </w:ins>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del w:id="185" w:author="J Isanhart" w:date="2018-02-06T12:07:00Z">
        <w:r w:rsidRPr="00BD6811" w:rsidDel="00F36C3B">
          <w:delText>,</w:delText>
        </w:r>
      </w:del>
      <w:r w:rsidRPr="00BD6811">
        <w:t xml:space="preserve"> </w:t>
      </w:r>
      <w:commentRangeStart w:id="186"/>
      <w:del w:id="187" w:author="J Isanhart" w:date="2018-02-06T12:06:00Z">
        <w:r w:rsidRPr="00BD6811" w:rsidDel="00F36C3B">
          <w:delText>in the opinion of research or animal care staff,</w:delText>
        </w:r>
      </w:del>
      <w:commentRangeEnd w:id="186"/>
      <w:r w:rsidR="00F36C3B">
        <w:rPr>
          <w:rStyle w:val="CommentReference"/>
        </w:rPr>
        <w:commentReference w:id="186"/>
      </w:r>
      <w:del w:id="188" w:author="J Isanhart" w:date="2018-02-06T12:06:00Z">
        <w:r w:rsidRPr="00BD6811" w:rsidDel="00F36C3B">
          <w:delText xml:space="preserve"> </w:delText>
        </w:r>
      </w:del>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w:t>
      </w:r>
      <w:del w:id="189" w:author="Gerry J McChesney" w:date="2018-02-07T17:55:00Z">
        <w:r w:rsidRPr="00BD6811" w:rsidDel="005B0A75">
          <w:delText xml:space="preserve">difficult </w:delText>
        </w:r>
      </w:del>
      <w:r w:rsidRPr="00BD6811">
        <w:t xml:space="preserve">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commentRangeStart w:id="190"/>
      <w:r w:rsidRPr="00BD6811">
        <w:t xml:space="preserve">zip-lock </w:t>
      </w:r>
      <w:commentRangeEnd w:id="190"/>
      <w:r w:rsidR="00F36C3B">
        <w:rPr>
          <w:rStyle w:val="CommentReference"/>
        </w:rPr>
        <w:commentReference w:id="190"/>
      </w:r>
      <w:r w:rsidRPr="00BD6811">
        <w:t xml:space="preserve">bags and </w:t>
      </w:r>
      <w:r w:rsidR="008409B6" w:rsidRPr="00BD6811">
        <w:t xml:space="preserve">frozen </w:t>
      </w:r>
      <w:r w:rsidRPr="00BD6811">
        <w:t xml:space="preserve">for later </w:t>
      </w:r>
      <w:r w:rsidR="008409B6" w:rsidRPr="00BD6811">
        <w:t xml:space="preserve">rodenticide residue determination by the </w:t>
      </w:r>
      <w:commentRangeStart w:id="191"/>
      <w:r w:rsidR="008409B6" w:rsidRPr="00BD6811">
        <w:t xml:space="preserve">Analytical Chemistry </w:t>
      </w:r>
      <w:r w:rsidR="000022C4" w:rsidRPr="00BD6811">
        <w:t>Unit</w:t>
      </w:r>
      <w:r w:rsidR="006B0B85" w:rsidRPr="00BD6811">
        <w:t xml:space="preserve"> (ACU)</w:t>
      </w:r>
      <w:r w:rsidR="000022C4" w:rsidRPr="00BD6811">
        <w:t xml:space="preserve"> </w:t>
      </w:r>
      <w:commentRangeEnd w:id="191"/>
      <w:r w:rsidR="00D85F66">
        <w:rPr>
          <w:rStyle w:val="CommentReference"/>
        </w:rPr>
        <w:commentReference w:id="191"/>
      </w:r>
      <w:r w:rsidR="008409B6" w:rsidRPr="00BD6811">
        <w:t>staff</w:t>
      </w:r>
      <w:r w:rsidRPr="00BD6811">
        <w:t xml:space="preserve">.  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proofErr w:type="gramStart"/>
      <w:r w:rsidR="006B0B85" w:rsidRPr="00176397">
        <w:rPr>
          <w:bCs/>
          <w:i/>
        </w:rPr>
        <w:t>An</w:t>
      </w:r>
      <w:del w:id="192" w:author="J Isanhart" w:date="2018-02-06T12:13:00Z">
        <w:r w:rsidR="006B0B85" w:rsidRPr="00176397" w:rsidDel="00FA4A02">
          <w:rPr>
            <w:bCs/>
            <w:i/>
          </w:rPr>
          <w:delText>ie</w:delText>
        </w:r>
      </w:del>
      <w:ins w:id="193" w:author="J Isanhart" w:date="2018-02-06T12:13:00Z">
        <w:r w:rsidR="00FA4A02">
          <w:rPr>
            <w:bCs/>
            <w:i/>
          </w:rPr>
          <w:t>ei</w:t>
        </w:r>
      </w:ins>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w:t>
      </w:r>
      <w:proofErr w:type="gramEnd"/>
      <w:r w:rsidR="006B0B85" w:rsidRPr="00BD6811">
        <w:rPr>
          <w:bCs/>
        </w:rPr>
        <w:t xml:space="preserve">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ins w:id="194" w:author="J Isanhart" w:date="2018-02-06T14:21:00Z">
        <w:r w:rsidR="008144BD">
          <w:rPr>
            <w:bCs/>
          </w:rPr>
          <w:t xml:space="preserve">unrinsed </w:t>
        </w:r>
      </w:ins>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ins w:id="195" w:author="J Isanhart" w:date="2018-02-06T12:13:00Z">
        <w:r w:rsidR="00E70A92">
          <w:rPr>
            <w:bCs/>
          </w:rPr>
          <w:t xml:space="preserve">rodenticide </w:t>
        </w:r>
      </w:ins>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w:t>
      </w:r>
      <w:del w:id="196" w:author="J Isanhart" w:date="2018-02-06T12:15:00Z">
        <w:r w:rsidR="000022C4" w:rsidRPr="00BD6811" w:rsidDel="00E70A92">
          <w:rPr>
            <w:bCs/>
          </w:rPr>
          <w:delText xml:space="preserve">of </w:delText>
        </w:r>
      </w:del>
      <w:r w:rsidR="000022C4" w:rsidRPr="00BD6811">
        <w:rPr>
          <w:bCs/>
        </w:rPr>
        <w:t>rodenticide pellets analyzed for the concentration of active ingredients in them.</w:t>
      </w:r>
    </w:p>
    <w:p w:rsidR="00947863" w:rsidRDefault="00947863" w:rsidP="0066370C">
      <w:pPr>
        <w:rPr>
          <w:bCs/>
        </w:rPr>
      </w:pPr>
    </w:p>
    <w:p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w:t>
      </w:r>
      <w:commentRangeStart w:id="197"/>
      <w:r w:rsidR="00640AB7">
        <w:rPr>
          <w:bCs/>
        </w:rPr>
        <w:t>P</w:t>
      </w:r>
      <w:commentRangeEnd w:id="197"/>
      <w:r w:rsidR="00CD0E00">
        <w:rPr>
          <w:rStyle w:val="CommentReference"/>
        </w:rPr>
        <w:commentReference w:id="197"/>
      </w:r>
      <w:r w:rsidR="00640AB7">
        <w:rPr>
          <w:bCs/>
        </w:rPr>
        <w:t xml:space="preserve"> </w:t>
      </w:r>
      <w:r w:rsidR="00640AB7">
        <w:rPr>
          <w:bCs/>
          <w:u w:val="single"/>
        </w:rPr>
        <w:t xml:space="preserve">&lt; </w:t>
      </w:r>
      <w:r w:rsidR="00640AB7" w:rsidRPr="00640AB7">
        <w:rPr>
          <w:bCs/>
        </w:rPr>
        <w:t>.05.</w:t>
      </w:r>
    </w:p>
    <w:p w:rsidR="00924807" w:rsidRPr="00924807" w:rsidRDefault="00924807" w:rsidP="009B0870">
      <w:pPr>
        <w:rPr>
          <w:bCs/>
        </w:rPr>
      </w:pPr>
    </w:p>
    <w:p w:rsidR="00924807" w:rsidRPr="00924807" w:rsidRDefault="00924807" w:rsidP="009B0870">
      <w:pPr>
        <w:rPr>
          <w:bCs/>
        </w:rPr>
      </w:pPr>
    </w:p>
    <w:p w:rsidR="00F1456A" w:rsidRDefault="009B0870">
      <w:pPr>
        <w:rPr>
          <w:b/>
        </w:rPr>
      </w:pPr>
      <w:r w:rsidRPr="009B0870">
        <w:rPr>
          <w:b/>
        </w:rPr>
        <w:t>Results</w:t>
      </w:r>
    </w:p>
    <w:p w:rsidR="0066370C" w:rsidRDefault="0066370C" w:rsidP="0066370C"/>
    <w:p w:rsidR="00860135" w:rsidRPr="00860135" w:rsidRDefault="00860135" w:rsidP="0066370C">
      <w:r>
        <w:rPr>
          <w:u w:val="single"/>
        </w:rPr>
        <w:t>Trial 1</w:t>
      </w:r>
    </w:p>
    <w:p w:rsidR="0066370C" w:rsidRDefault="00FA2B85" w:rsidP="0066370C">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t xml:space="preserve">.  </w:t>
      </w:r>
      <w:r w:rsidR="0066370C">
        <w:t xml:space="preserve">In the </w:t>
      </w:r>
      <w:proofErr w:type="spellStart"/>
      <w:r w:rsidR="0066370C">
        <w:t>brodifacoum</w:t>
      </w:r>
      <w:proofErr w:type="spellEnd"/>
      <w:r w:rsidR="0066370C">
        <w:t xml:space="preserve"> group, </w:t>
      </w:r>
      <w:r>
        <w:t>two</w:t>
      </w:r>
      <w:r w:rsidR="0066370C">
        <w:t xml:space="preserve"> (both </w:t>
      </w:r>
      <w:proofErr w:type="spellStart"/>
      <w:r w:rsidR="0066370C" w:rsidRPr="00092133">
        <w:rPr>
          <w:i/>
        </w:rPr>
        <w:t>Aneides</w:t>
      </w:r>
      <w:proofErr w:type="spellEnd"/>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ins w:id="198" w:author="Gerry J McChesney" w:date="2018-02-07T18:02:00Z">
        <w:r w:rsidR="004D6271">
          <w:t xml:space="preserve">have </w:t>
        </w:r>
      </w:ins>
      <w:r w:rsidR="0066370C">
        <w:t xml:space="preserve">been responsible for </w:t>
      </w:r>
      <w:commentRangeStart w:id="199"/>
      <w:del w:id="200" w:author="J Isanhart" w:date="2018-02-06T12:17:00Z">
        <w:r w:rsidR="0066370C" w:rsidDel="00E70A92">
          <w:delText>much</w:delText>
        </w:r>
      </w:del>
      <w:commentRangeEnd w:id="199"/>
      <w:r w:rsidR="00E70A92">
        <w:rPr>
          <w:rStyle w:val="CommentReference"/>
        </w:rPr>
        <w:commentReference w:id="199"/>
      </w:r>
      <w:del w:id="201" w:author="J Isanhart" w:date="2018-02-06T12:17:00Z">
        <w:r w:rsidR="0066370C" w:rsidDel="00E70A92">
          <w:delText xml:space="preserve"> </w:delText>
        </w:r>
      </w:del>
      <w:ins w:id="202" w:author="J Isanhart" w:date="2018-02-06T12:17:00Z">
        <w:r w:rsidR="00E70A92">
          <w:t xml:space="preserve">some </w:t>
        </w:r>
      </w:ins>
      <w:del w:id="203" w:author="J Isanhart" w:date="2018-02-06T12:17:00Z">
        <w:r w:rsidR="0066370C" w:rsidDel="00E70A92">
          <w:delText xml:space="preserve">of the </w:delText>
        </w:r>
      </w:del>
      <w:r w:rsidR="0066370C">
        <w:t>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w:t>
      </w:r>
      <w:proofErr w:type="spellStart"/>
      <w:r w:rsidR="0066370C">
        <w:t>brodifacoum</w:t>
      </w:r>
      <w:proofErr w:type="spellEnd"/>
      <w:r w:rsidR="0066370C">
        <w:t xml:space="preserve">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w:t>
      </w:r>
      <w:commentRangeStart w:id="204"/>
      <w:r w:rsidR="0066370C">
        <w:t xml:space="preserve">skin sloughing and sores </w:t>
      </w:r>
      <w:commentRangeEnd w:id="204"/>
      <w:r w:rsidR="00CD0E00">
        <w:rPr>
          <w:rStyle w:val="CommentReference"/>
        </w:rPr>
        <w:commentReference w:id="204"/>
      </w:r>
      <w:r w:rsidR="0066370C">
        <w:t xml:space="preserve">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proofErr w:type="spellStart"/>
      <w:r w:rsidR="00CD43A4" w:rsidRPr="00092133">
        <w:rPr>
          <w:i/>
        </w:rPr>
        <w:t>Aneides</w:t>
      </w:r>
      <w:proofErr w:type="spellEnd"/>
      <w:r w:rsidR="00CD43A4">
        <w:t xml:space="preserve"> salamanders, internal hemorrhaging was noted.  After euthanasia of the surviving salamanders, necropsy revealed no internal bleeding.  </w:t>
      </w:r>
      <w:proofErr w:type="spellStart"/>
      <w:r w:rsidR="0066370C">
        <w:t>Brodifacoum</w:t>
      </w:r>
      <w:proofErr w:type="spellEnd"/>
      <w:r w:rsidR="0066370C">
        <w:t xml:space="preserve"> residues in salamanders were quite variable, but low</w:t>
      </w:r>
      <w:r w:rsidR="00092133">
        <w:t xml:space="preserve"> (see </w:t>
      </w:r>
      <w:r w:rsidR="00092133">
        <w:lastRenderedPageBreak/>
        <w:t>discussion for comparisons</w:t>
      </w:r>
      <w:r w:rsidR="00EC68A5">
        <w:t xml:space="preserve"> with other studies</w:t>
      </w:r>
      <w:r w:rsidR="00092133">
        <w:t>)</w:t>
      </w:r>
      <w:r w:rsidR="0066370C">
        <w:t xml:space="preserve">: </w:t>
      </w:r>
      <w:proofErr w:type="spellStart"/>
      <w:r w:rsidR="0066370C" w:rsidRPr="00092133">
        <w:rPr>
          <w:i/>
        </w:rPr>
        <w:t>Aneides</w:t>
      </w:r>
      <w:proofErr w:type="spellEnd"/>
      <w:r w:rsidR="0066370C">
        <w:t xml:space="preserve"> 42.7-226 </w:t>
      </w:r>
      <w:r w:rsidR="00092133">
        <w:t xml:space="preserve">ng/g </w:t>
      </w:r>
      <w:proofErr w:type="spellStart"/>
      <w:r w:rsidR="00092133">
        <w:t>or</w:t>
      </w:r>
      <w:del w:id="205" w:author="J Isanhart" w:date="2018-02-06T15:27:00Z">
        <w:r w:rsidR="00092133" w:rsidDel="00410B13">
          <w:delText xml:space="preserve"> ppb</w:delText>
        </w:r>
        <w:r w:rsidR="0066370C" w:rsidDel="00410B13">
          <w:delText xml:space="preserve"> (parts per billion)</w:delText>
        </w:r>
      </w:del>
      <w:ins w:id="206" w:author="J Isanhart" w:date="2018-02-06T15:27:00Z">
        <w:r w:rsidR="00410B13">
          <w:t>parts</w:t>
        </w:r>
        <w:proofErr w:type="spellEnd"/>
        <w:r w:rsidR="00410B13">
          <w:t xml:space="preserve"> per billion (ppb)</w:t>
        </w:r>
      </w:ins>
      <w:r w:rsidR="0066370C">
        <w:t xml:space="preserve">; </w:t>
      </w:r>
      <w:proofErr w:type="spellStart"/>
      <w:r w:rsidR="0066370C" w:rsidRPr="00092133">
        <w:rPr>
          <w:i/>
        </w:rPr>
        <w:t>Ensatina</w:t>
      </w:r>
      <w:proofErr w:type="spellEnd"/>
      <w:r w:rsidR="0066370C">
        <w:t xml:space="preserve"> 48.3-101 ppb.</w:t>
      </w:r>
    </w:p>
    <w:p w:rsidR="0066370C" w:rsidRDefault="0066370C" w:rsidP="0066370C"/>
    <w:p w:rsidR="0066370C" w:rsidRDefault="0066370C" w:rsidP="0066370C">
      <w:r>
        <w:t xml:space="preserve">In the </w:t>
      </w:r>
      <w:proofErr w:type="spellStart"/>
      <w:r>
        <w:t>diphacinone</w:t>
      </w:r>
      <w:proofErr w:type="spellEnd"/>
      <w:r>
        <w:t xml:space="preserve"> group, </w:t>
      </w:r>
      <w:r w:rsidR="00BC2AE5">
        <w:t>one</w:t>
      </w:r>
      <w:r>
        <w:t xml:space="preserve"> (</w:t>
      </w:r>
      <w:proofErr w:type="spellStart"/>
      <w:r w:rsidRPr="00092133">
        <w:rPr>
          <w:i/>
        </w:rPr>
        <w:t>Aneides</w:t>
      </w:r>
      <w:proofErr w:type="spellEnd"/>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ins w:id="207" w:author="J Isanhart" w:date="2018-02-06T12:25:00Z">
        <w:r w:rsidR="00CD0E00">
          <w:t xml:space="preserve">in </w:t>
        </w:r>
      </w:ins>
      <w:r w:rsidR="00BC2AE5">
        <w:t xml:space="preserve">three of seven salamanders </w:t>
      </w:r>
      <w:r>
        <w:t>(42.7%) and sores</w:t>
      </w:r>
      <w:r w:rsidR="00BC2AE5">
        <w:t xml:space="preserve"> on two of these individuals (mainly on the underside of animals</w:t>
      </w:r>
      <w:r>
        <w:t xml:space="preserve">; 28.6%). </w:t>
      </w:r>
      <w:commentRangeStart w:id="208"/>
      <w:r>
        <w:t xml:space="preserve"> There was a considerable difference in cricket consumption by the salamanders. </w:t>
      </w:r>
      <w:commentRangeEnd w:id="208"/>
      <w:r w:rsidR="004D6271">
        <w:rPr>
          <w:rStyle w:val="CommentReference"/>
        </w:rPr>
        <w:commentReference w:id="208"/>
      </w:r>
      <w:r>
        <w:t xml:space="preserve">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was not significantly </w:t>
      </w:r>
      <w:ins w:id="209" w:author="J Isanhart" w:date="2018-02-06T12:27:00Z">
        <w:r w:rsidR="00CD0E00">
          <w:t xml:space="preserve">different </w:t>
        </w:r>
      </w:ins>
      <w:r w:rsidR="008615AB">
        <w:t>(F = 1.40, P = 0.26)</w:t>
      </w:r>
      <w:r>
        <w:t xml:space="preserve"> </w:t>
      </w:r>
      <w:r w:rsidR="008615AB">
        <w:t xml:space="preserve">between the two periods. </w:t>
      </w:r>
      <w:r>
        <w:t xml:space="preserve"> Additionally, skin </w:t>
      </w:r>
      <w:commentRangeStart w:id="210"/>
      <w:r>
        <w:t xml:space="preserve">sloughing and sores </w:t>
      </w:r>
      <w:commentRangeEnd w:id="210"/>
      <w:r w:rsidR="00CD0E00">
        <w:rPr>
          <w:rStyle w:val="CommentReference"/>
        </w:rPr>
        <w:commentReference w:id="210"/>
      </w:r>
      <w:r>
        <w:t>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ppb (parts per billion); however, no residues were detected in the </w:t>
      </w:r>
      <w:proofErr w:type="spellStart"/>
      <w:r w:rsidRPr="00092133">
        <w:rPr>
          <w:i/>
        </w:rPr>
        <w:t>Ensatinas</w:t>
      </w:r>
      <w:proofErr w:type="spellEnd"/>
      <w:r>
        <w:t>.</w:t>
      </w:r>
    </w:p>
    <w:p w:rsidR="00337F68" w:rsidRDefault="00337F68" w:rsidP="0066370C"/>
    <w:p w:rsidR="00640AB7" w:rsidRDefault="00640AB7" w:rsidP="0066370C">
      <w:r>
        <w:t>There were no deaths in the control group and we did not note any sloughing of skin or sores.</w:t>
      </w:r>
      <w:r w:rsidR="00714938">
        <w:t xml:space="preserve">  Cricket consumption increased some over the course of the trial in this group, but the difference was not significant (F = 2.20, P = 0.17).</w:t>
      </w:r>
      <w:r w:rsidR="008615AB">
        <w:t xml:space="preserve">  Most salamanders in this group gained </w:t>
      </w:r>
      <w:commentRangeStart w:id="211"/>
      <w:r w:rsidR="008615AB">
        <w:t xml:space="preserve">a little </w:t>
      </w:r>
      <w:commentRangeEnd w:id="211"/>
      <w:r w:rsidR="00AB10E2">
        <w:rPr>
          <w:rStyle w:val="CommentReference"/>
        </w:rPr>
        <w:commentReference w:id="211"/>
      </w:r>
      <w:r w:rsidR="008615AB">
        <w:t>weight over the course of the trial</w:t>
      </w:r>
      <w:r w:rsidR="00714938">
        <w:t>, but this was not significant (F = 0.14, P = 0.71).</w:t>
      </w:r>
      <w:r w:rsidR="004C4E40">
        <w:t xml:space="preserve">  One of the six salamanders in the control group showed some internal bleeding upon necropsy.</w:t>
      </w:r>
    </w:p>
    <w:p w:rsidR="008204C7" w:rsidRDefault="008204C7" w:rsidP="0066370C"/>
    <w:p w:rsidR="00860135" w:rsidRPr="00860135" w:rsidRDefault="00860135" w:rsidP="008D6C9A">
      <w:r>
        <w:rPr>
          <w:u w:val="single"/>
        </w:rPr>
        <w:t>Trial 2</w:t>
      </w:r>
    </w:p>
    <w:p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ins w:id="212" w:author="J Isanhart" w:date="2018-02-06T12:52:00Z">
        <w:r w:rsidR="00AB10E2">
          <w:t xml:space="preserve"> among five treatment groups</w:t>
        </w:r>
      </w:ins>
      <w:r>
        <w:t xml:space="preserve">. One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 8) received oral exposure only, while the second </w:t>
      </w:r>
      <w:proofErr w:type="spellStart"/>
      <w:r>
        <w:t>diphacinone</w:t>
      </w:r>
      <w:proofErr w:type="spellEnd"/>
      <w:r>
        <w:t xml:space="preserve"> group (n= 8) received dermal exposure. This was done to </w:t>
      </w:r>
      <w:r w:rsidR="00860135">
        <w:t xml:space="preserve">compare </w:t>
      </w:r>
      <w:del w:id="213" w:author="J Isanhart" w:date="2018-02-06T12:53:00Z">
        <w:r w:rsidR="00860135" w:rsidDel="00AB10E2">
          <w:delText xml:space="preserve">the </w:delText>
        </w:r>
      </w:del>
      <w:r w:rsidR="00860135">
        <w:t>toxicity between the exposure routes</w:t>
      </w:r>
      <w:r>
        <w:t>. The control group (n= 7) received no rodenticide exposure.</w:t>
      </w:r>
    </w:p>
    <w:p w:rsidR="008D6C9A" w:rsidRDefault="008D6C9A" w:rsidP="008D6C9A"/>
    <w:p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animals died. </w:t>
      </w:r>
      <w:r w:rsidR="00EC1C03">
        <w:t xml:space="preserve"> </w:t>
      </w:r>
      <w:r w:rsidR="0066370C">
        <w:t xml:space="preserve">There was no skin sloughing or sores </w:t>
      </w:r>
      <w:del w:id="214" w:author="J Isanhart" w:date="2018-02-06T12:53:00Z">
        <w:r w:rsidR="0066370C" w:rsidDel="00AB10E2">
          <w:delText>noted</w:delText>
        </w:r>
      </w:del>
      <w:ins w:id="215" w:author="J Isanhart" w:date="2018-02-06T12:53:00Z">
        <w:r w:rsidR="00AB10E2">
          <w:t>observed</w:t>
        </w:r>
      </w:ins>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del w:id="216" w:author="J Isanhart" w:date="2018-02-06T12:54:00Z">
        <w:r w:rsidDel="00AB10E2">
          <w:delText>when compared to the pre-study weight</w:delText>
        </w:r>
      </w:del>
      <w:ins w:id="217" w:author="J Isanhart" w:date="2018-02-06T12:54:00Z">
        <w:r w:rsidR="00AB10E2">
          <w:t xml:space="preserve">over the duration of the </w:t>
        </w:r>
        <w:del w:id="218" w:author="Gerry J McChesney" w:date="2018-02-07T18:21:00Z">
          <w:r w:rsidR="00AB10E2" w:rsidDel="00CB117F">
            <w:delText>study</w:delText>
          </w:r>
        </w:del>
      </w:ins>
      <w:ins w:id="219" w:author="Gerry J McChesney" w:date="2018-02-07T18:21:00Z">
        <w:r w:rsidR="00CB117F">
          <w:t>trial</w:t>
        </w:r>
      </w:ins>
      <w:r>
        <w:t>; the most substantial change was 0.1g</w:t>
      </w:r>
      <w:ins w:id="220" w:author="J Isanhart" w:date="2018-02-06T12:54:00Z">
        <w:r w:rsidR="00AB10E2">
          <w:t xml:space="preserve"> in one individual</w:t>
        </w:r>
      </w:ins>
      <w:r w:rsidR="0066370C">
        <w:t>.</w:t>
      </w:r>
      <w:r w:rsidR="00932EC2">
        <w:t xml:space="preserve">  Weight changes were not significantly different (F = 0.15</w:t>
      </w:r>
      <w:del w:id="221" w:author="Gerry J McChesney" w:date="2018-02-07T18:13:00Z">
        <w:r w:rsidR="00932EC2" w:rsidDel="00CB117F">
          <w:delText>)</w:delText>
        </w:r>
      </w:del>
      <w:r w:rsidR="00932EC2">
        <w:t xml:space="preserve">, P = 0.71) over the course of the trial.  </w:t>
      </w:r>
      <w:proofErr w:type="spellStart"/>
      <w:r w:rsidR="0066370C">
        <w:t>Brodifacoum</w:t>
      </w:r>
      <w:proofErr w:type="spellEnd"/>
      <w:r w:rsidR="0066370C">
        <w:t xml:space="preserve"> residues in the oral</w:t>
      </w:r>
      <w:del w:id="222" w:author="J Isanhart" w:date="2018-02-06T12:54:00Z">
        <w:r w:rsidR="0066370C" w:rsidDel="00AB10E2">
          <w:delText xml:space="preserve"> </w:delText>
        </w:r>
      </w:del>
      <w:ins w:id="223" w:author="J Isanhart" w:date="2018-02-06T12:54:00Z">
        <w:r w:rsidR="00AB10E2">
          <w:t>-</w:t>
        </w:r>
      </w:ins>
      <w:r w:rsidR="0066370C">
        <w:t xml:space="preserve">exposed salamanders </w:t>
      </w:r>
      <w:r>
        <w:t xml:space="preserve">ranged from </w:t>
      </w:r>
      <w:r w:rsidR="0066370C">
        <w:t>51.3-91.1 ppb.</w:t>
      </w:r>
    </w:p>
    <w:p w:rsidR="008D6C9A" w:rsidRDefault="008D6C9A" w:rsidP="008D6C9A"/>
    <w:p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t xml:space="preserve">There was no skin sloughing or sores noted. </w:t>
      </w:r>
      <w:r w:rsidR="00EC1C03">
        <w:t xml:space="preserve"> </w:t>
      </w:r>
      <w:r w:rsidR="00932EC2">
        <w:t>Cricket consumption was somewhat variable: 9-27 in the exposure period, but increased in the two surviving salamanders (44</w:t>
      </w:r>
      <w:del w:id="224" w:author="J Isanhart" w:date="2018-02-06T13:05:00Z">
        <w:r w:rsidR="00932EC2" w:rsidDel="00E67B49">
          <w:delText>-</w:delText>
        </w:r>
      </w:del>
      <w:ins w:id="225" w:author="J Isanhart" w:date="2018-02-06T13:05:00Z">
        <w:r w:rsidR="00E67B49">
          <w:t xml:space="preserve"> and </w:t>
        </w:r>
      </w:ins>
      <w:r w:rsidR="00932EC2">
        <w:t xml:space="preserve">55) in the post-exposure period.  </w:t>
      </w:r>
      <w:commentRangeStart w:id="226"/>
      <w:r w:rsidR="00932EC2">
        <w:t xml:space="preserve">This was a significant increase (F = 20.9, P = 0.002) in cricket consumption </w:t>
      </w:r>
      <w:r w:rsidR="00932EC2">
        <w:lastRenderedPageBreak/>
        <w:t xml:space="preserve">between the two periods. </w:t>
      </w:r>
      <w:commentRangeEnd w:id="226"/>
      <w:r w:rsidR="00E67B49">
        <w:rPr>
          <w:rStyle w:val="CommentReference"/>
        </w:rPr>
        <w:commentReference w:id="226"/>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w:t>
      </w:r>
      <w:ins w:id="227" w:author="J Isanhart" w:date="2018-02-06T13:08:00Z">
        <w:r w:rsidR="00E67B49">
          <w:t>-</w:t>
        </w:r>
      </w:ins>
      <w:del w:id="228" w:author="J Isanhart" w:date="2018-02-06T13:08:00Z">
        <w:r w:rsidDel="00E67B49">
          <w:delText xml:space="preserve"> </w:delText>
        </w:r>
      </w:del>
      <w:r>
        <w:t xml:space="preserve">exposed salamanders </w:t>
      </w:r>
      <w:r w:rsidR="004D4848">
        <w:t xml:space="preserve">ranged from </w:t>
      </w:r>
      <w:r>
        <w:t>16.5-95.1 ppb.</w:t>
      </w:r>
    </w:p>
    <w:p w:rsidR="008D6C9A" w:rsidRDefault="008D6C9A" w:rsidP="008D6C9A"/>
    <w:p w:rsidR="0066370C" w:rsidRDefault="00E67B49" w:rsidP="008D6C9A">
      <w:ins w:id="229" w:author="J Isanhart" w:date="2018-02-06T13:09:00Z">
        <w:r>
          <w:t>No animal</w:t>
        </w:r>
      </w:ins>
      <w:ins w:id="230" w:author="J Isanhart" w:date="2018-02-06T13:27:00Z">
        <w:r w:rsidR="00B57F4F">
          <w:t>s</w:t>
        </w:r>
      </w:ins>
      <w:ins w:id="231" w:author="J Isanhart" w:date="2018-02-06T13:09:00Z">
        <w:r>
          <w:t xml:space="preserve"> died in </w:t>
        </w:r>
      </w:ins>
      <w:del w:id="232" w:author="J Isanhart" w:date="2018-02-06T13:09:00Z">
        <w:r w:rsidR="0066370C" w:rsidDel="00E67B49">
          <w:delText>In</w:delText>
        </w:r>
      </w:del>
      <w:r w:rsidR="0066370C">
        <w:t xml:space="preserve"> the </w:t>
      </w:r>
      <w:proofErr w:type="spellStart"/>
      <w:r w:rsidR="0066370C">
        <w:t>diphacinone</w:t>
      </w:r>
      <w:proofErr w:type="spellEnd"/>
      <w:r w:rsidR="0066370C">
        <w:t xml:space="preserve"> oral exposure group</w:t>
      </w:r>
      <w:del w:id="233" w:author="J Isanhart" w:date="2018-02-06T13:09:00Z">
        <w:r w:rsidR="0066370C" w:rsidDel="00E67B49">
          <w:delText>, no animals died</w:delText>
        </w:r>
      </w:del>
      <w:r w:rsidR="0066370C">
        <w:t xml:space="preserve">. </w:t>
      </w:r>
      <w:r w:rsidR="00EC1C03">
        <w:t xml:space="preserve"> </w:t>
      </w:r>
      <w:del w:id="234" w:author="J Isanhart" w:date="2018-02-06T13:09:00Z">
        <w:r w:rsidR="0066370C" w:rsidDel="00E67B49">
          <w:delText>There was no s</w:delText>
        </w:r>
      </w:del>
      <w:ins w:id="235" w:author="J Isanhart" w:date="2018-02-06T13:09:00Z">
        <w:r>
          <w:t>S</w:t>
        </w:r>
      </w:ins>
      <w:r w:rsidR="0066370C">
        <w:t xml:space="preserve">kin sloughing </w:t>
      </w:r>
      <w:del w:id="236" w:author="J Isanhart" w:date="2018-02-06T13:09:00Z">
        <w:r w:rsidR="0066370C" w:rsidDel="00E67B49">
          <w:delText xml:space="preserve">or </w:delText>
        </w:r>
      </w:del>
      <w:ins w:id="237" w:author="J Isanhart" w:date="2018-02-06T13:09:00Z">
        <w:r>
          <w:t xml:space="preserve">and </w:t>
        </w:r>
      </w:ins>
      <w:r w:rsidR="0066370C">
        <w:t xml:space="preserve">sores </w:t>
      </w:r>
      <w:del w:id="238" w:author="J Isanhart" w:date="2018-02-06T13:09:00Z">
        <w:r w:rsidR="00FF610C" w:rsidDel="00E67B49">
          <w:delText>observed</w:delText>
        </w:r>
      </w:del>
      <w:ins w:id="239" w:author="J Isanhart" w:date="2018-02-06T13:09:00Z">
        <w:r>
          <w:t>on the salamanders was not observed</w:t>
        </w:r>
      </w:ins>
      <w:r w:rsidR="0066370C">
        <w:t>.</w:t>
      </w:r>
      <w:r w:rsidR="00004C8F">
        <w:t xml:space="preserve">  Cricket consumption was somewhat variable: 6-68 in the exposure period, but stayed about the same</w:t>
      </w:r>
      <w:ins w:id="240" w:author="J Isanhart" w:date="2018-02-06T13:10:00Z">
        <w:r>
          <w:t xml:space="preserve"> (range of 4 to 66)</w:t>
        </w:r>
      </w:ins>
      <w:r w:rsidR="00004C8F">
        <w:t xml:space="preserve"> in the post-exposure period</w:t>
      </w:r>
      <w:del w:id="241" w:author="J Isanhart" w:date="2018-02-06T13:10:00Z">
        <w:r w:rsidR="00004C8F" w:rsidDel="00E67B49">
          <w:delText>: 4-66</w:delText>
        </w:r>
      </w:del>
      <w:r w:rsidR="00004C8F">
        <w:t>.  These differences were not significant (F = 0.31, P = 0.58).</w:t>
      </w:r>
      <w:r w:rsidR="0066370C">
        <w:t xml:space="preserve"> </w:t>
      </w:r>
      <w:r w:rsidR="00EC1C03">
        <w:t xml:space="preserve"> </w:t>
      </w:r>
      <w:r w:rsidR="00FF610C">
        <w:t xml:space="preserve">Weight gain in this treatment group </w:t>
      </w:r>
      <w:del w:id="242" w:author="J Isanhart" w:date="2018-02-06T13:36:00Z">
        <w:r w:rsidR="00FF610C" w:rsidDel="00B57F4F">
          <w:delText xml:space="preserve">was negligible to </w:delText>
        </w:r>
        <w:r w:rsidR="00C41C3D" w:rsidDel="00B57F4F">
          <w:delText xml:space="preserve">an </w:delText>
        </w:r>
        <w:r w:rsidR="00FF610C" w:rsidDel="00B57F4F">
          <w:delText>nominal increase of</w:delText>
        </w:r>
      </w:del>
      <w:ins w:id="243" w:author="J Isanhart" w:date="2018-02-06T13:36:00Z">
        <w:r w:rsidR="00B57F4F">
          <w:t>ranged from</w:t>
        </w:r>
      </w:ins>
      <w:r w:rsidR="00FF610C">
        <w:t xml:space="preserve"> </w:t>
      </w:r>
      <w:r w:rsidR="0066370C">
        <w:t>0.02-0.15g</w:t>
      </w:r>
      <w:ins w:id="244" w:author="J Isanhart" w:date="2018-02-06T13:36:00Z">
        <w:r w:rsidR="00B57F4F">
          <w:t xml:space="preserve"> </w:t>
        </w:r>
      </w:ins>
      <w:del w:id="245" w:author="J Isanhart" w:date="2018-02-06T13:36:00Z">
        <w:r w:rsidR="0066370C" w:rsidDel="00B57F4F">
          <w:delText>.</w:delText>
        </w:r>
        <w:r w:rsidR="00004C8F" w:rsidDel="00B57F4F">
          <w:delText xml:space="preserve">  These changes were</w:delText>
        </w:r>
      </w:del>
      <w:ins w:id="246" w:author="J Isanhart" w:date="2018-02-06T13:36:00Z">
        <w:r w:rsidR="00B57F4F">
          <w:t>and was</w:t>
        </w:r>
      </w:ins>
      <w:r w:rsidR="00004C8F">
        <w:t xml:space="preserve"> not significantly different (F = 0.39, P = 0.54).</w:t>
      </w:r>
      <w:r w:rsidR="0066370C">
        <w:t xml:space="preserve"> </w:t>
      </w:r>
      <w:r w:rsidR="00EC1C03">
        <w:t xml:space="preserve"> </w:t>
      </w:r>
      <w:del w:id="247" w:author="J Isanhart" w:date="2018-02-06T13:37:00Z">
        <w:r w:rsidR="0066370C" w:rsidDel="00B57F4F">
          <w:delText>Interestingly, t</w:delText>
        </w:r>
      </w:del>
      <w:ins w:id="248" w:author="J Isanhart" w:date="2018-02-06T13:37:00Z">
        <w:r w:rsidR="00B57F4F">
          <w:t>T</w:t>
        </w:r>
      </w:ins>
      <w:r w:rsidR="0066370C">
        <w:t xml:space="preserve">here were no </w:t>
      </w:r>
      <w:proofErr w:type="spellStart"/>
      <w:r w:rsidR="0066370C">
        <w:t>diphacinone</w:t>
      </w:r>
      <w:proofErr w:type="spellEnd"/>
      <w:r w:rsidR="0066370C">
        <w:t xml:space="preserve"> residues detected in the oral</w:t>
      </w:r>
      <w:del w:id="249" w:author="J Isanhart" w:date="2018-02-06T13:37:00Z">
        <w:r w:rsidR="0066370C" w:rsidDel="00B57F4F">
          <w:delText xml:space="preserve"> </w:delText>
        </w:r>
      </w:del>
      <w:ins w:id="250" w:author="J Isanhart" w:date="2018-02-06T13:37:00Z">
        <w:r w:rsidR="00B57F4F">
          <w:t>-</w:t>
        </w:r>
      </w:ins>
      <w:r w:rsidR="0066370C">
        <w:t>exposed salamanders.</w:t>
      </w:r>
    </w:p>
    <w:p w:rsidR="008D6C9A" w:rsidRDefault="008D6C9A" w:rsidP="008D6C9A"/>
    <w:p w:rsidR="0066370C" w:rsidRDefault="0066370C" w:rsidP="008D6C9A">
      <w:r>
        <w:t xml:space="preserve">In the </w:t>
      </w:r>
      <w:proofErr w:type="spellStart"/>
      <w:r>
        <w:t>diphacinone</w:t>
      </w:r>
      <w:proofErr w:type="spellEnd"/>
      <w:r>
        <w:t xml:space="preserve"> dermal exposure group, no animals died, but 50% of animals had some skin sloughing. </w:t>
      </w:r>
      <w:r w:rsidR="00004C8F">
        <w:t xml:space="preserve"> Cricket consumption </w:t>
      </w:r>
      <w:del w:id="251" w:author="J Isanhart" w:date="2018-02-06T13:39:00Z">
        <w:r w:rsidR="00004C8F" w:rsidDel="00864E80">
          <w:delText>was variable:</w:delText>
        </w:r>
      </w:del>
      <w:ins w:id="252" w:author="J Isanhart" w:date="2018-02-06T13:39:00Z">
        <w:r w:rsidR="00864E80">
          <w:t>ranged from</w:t>
        </w:r>
      </w:ins>
      <w:r w:rsidR="00004C8F">
        <w:t xml:space="preserve"> 6-57 </w:t>
      </w:r>
      <w:del w:id="253" w:author="J Isanhart" w:date="2018-02-06T13:39:00Z">
        <w:r w:rsidR="00004C8F" w:rsidDel="00864E80">
          <w:delText xml:space="preserve">in </w:delText>
        </w:r>
      </w:del>
      <w:ins w:id="254" w:author="J Isanhart" w:date="2018-02-06T13:39:00Z">
        <w:r w:rsidR="00864E80">
          <w:t xml:space="preserve">during </w:t>
        </w:r>
      </w:ins>
      <w:r w:rsidR="00004C8F">
        <w:t>the exposure period</w:t>
      </w:r>
      <w:del w:id="255" w:author="J Isanhart" w:date="2018-02-06T13:39:00Z">
        <w:r w:rsidR="00004C8F" w:rsidDel="00864E80">
          <w:delText>,</w:delText>
        </w:r>
      </w:del>
      <w:r w:rsidR="00004C8F">
        <w:t xml:space="preserve"> but stayed about the same</w:t>
      </w:r>
      <w:ins w:id="256" w:author="J Isanhart" w:date="2018-02-06T13:39:00Z">
        <w:r w:rsidR="00864E80">
          <w:t xml:space="preserve"> (range of 5 – 59)</w:t>
        </w:r>
      </w:ins>
      <w:r w:rsidR="00004C8F">
        <w:t xml:space="preserve"> </w:t>
      </w:r>
      <w:del w:id="257" w:author="J Isanhart" w:date="2018-02-06T13:39:00Z">
        <w:r w:rsidR="00004C8F" w:rsidDel="00864E80">
          <w:delText>in</w:delText>
        </w:r>
      </w:del>
      <w:ins w:id="258" w:author="J Isanhart" w:date="2018-02-06T13:39:00Z">
        <w:r w:rsidR="00864E80">
          <w:t>during</w:t>
        </w:r>
      </w:ins>
      <w:r w:rsidR="00004C8F">
        <w:t xml:space="preserve"> the post-exposure period</w:t>
      </w:r>
      <w:del w:id="259" w:author="J Isanhart" w:date="2018-02-06T13:39:00Z">
        <w:r w:rsidR="00004C8F" w:rsidDel="00864E80">
          <w:delText>: 5-59</w:delText>
        </w:r>
      </w:del>
      <w:r w:rsidR="00004C8F">
        <w:t xml:space="preserve">.  These differences were not significant (F = 1.89, P = 0.19).  </w:t>
      </w:r>
      <w:r>
        <w:t xml:space="preserve">Salamander </w:t>
      </w:r>
      <w:proofErr w:type="gramStart"/>
      <w:r>
        <w:t>weights</w:t>
      </w:r>
      <w:ins w:id="260" w:author="J Isanhart" w:date="2018-02-06T13:41:00Z">
        <w:r w:rsidR="00864E80">
          <w:t xml:space="preserve"> </w:t>
        </w:r>
      </w:ins>
      <w:r>
        <w:t xml:space="preserve"> were</w:t>
      </w:r>
      <w:proofErr w:type="gramEnd"/>
      <w:r>
        <w:t xml:space="preserve"> mostly stable</w:t>
      </w:r>
      <w:r w:rsidR="00C41C3D">
        <w:t xml:space="preserve"> </w:t>
      </w:r>
      <w:ins w:id="261" w:author="J Isanhart" w:date="2018-02-06T13:42:00Z">
        <w:del w:id="262" w:author="Gerry J McChesney" w:date="2018-02-07T18:25:00Z">
          <w:r w:rsidR="00864E80" w:rsidDel="00106604">
            <w:delText>when comparing the exposure to recovery period</w:delText>
          </w:r>
        </w:del>
      </w:ins>
      <w:ins w:id="263" w:author="Gerry J McChesney" w:date="2018-02-07T18:25:00Z">
        <w:r w:rsidR="00106604">
          <w:t>over the course of the trial</w:t>
        </w:r>
      </w:ins>
      <w:ins w:id="264" w:author="J Isanhart" w:date="2018-02-06T13:42:00Z">
        <w:r w:rsidR="00864E80">
          <w:t xml:space="preserve">, </w:t>
        </w:r>
      </w:ins>
      <w:r w:rsidR="00C41C3D">
        <w:t xml:space="preserve">with changes </w:t>
      </w:r>
      <w:del w:id="265" w:author="J Isanhart" w:date="2018-02-06T13:40:00Z">
        <w:r w:rsidR="00C41C3D" w:rsidDel="00864E80">
          <w:delText>of only</w:delText>
        </w:r>
      </w:del>
      <w:ins w:id="266" w:author="J Isanhart" w:date="2018-02-06T13:40:00Z">
        <w:r w:rsidR="00864E80">
          <w:t>ranging from</w:t>
        </w:r>
      </w:ins>
      <w:r w:rsidR="00C41C3D">
        <w:t xml:space="preserve"> </w:t>
      </w:r>
      <w:r>
        <w:t>-0.11</w:t>
      </w:r>
      <w:commentRangeStart w:id="267"/>
      <w:del w:id="268" w:author="Gerry J McChesney" w:date="2018-02-07T18:17:00Z">
        <w:r w:rsidDel="00CB117F">
          <w:delText>-</w:delText>
        </w:r>
      </w:del>
      <w:ins w:id="269" w:author="Gerry J McChesney" w:date="2018-02-07T18:17:00Z">
        <w:r w:rsidR="00CB117F">
          <w:t xml:space="preserve"> to</w:t>
        </w:r>
        <w:commentRangeEnd w:id="267"/>
        <w:r w:rsidR="00CB117F">
          <w:rPr>
            <w:rStyle w:val="CommentReference"/>
          </w:rPr>
          <w:commentReference w:id="267"/>
        </w:r>
        <w:r w:rsidR="00CB117F">
          <w:t xml:space="preserve"> </w:t>
        </w:r>
      </w:ins>
      <w:r>
        <w:t>0.11g</w:t>
      </w:r>
      <w:r w:rsidR="00004C8F">
        <w:t xml:space="preserve">.  The differences </w:t>
      </w:r>
      <w:commentRangeStart w:id="270"/>
      <w:ins w:id="271" w:author="Gerry J McChesney" w:date="2018-02-07T18:26:00Z">
        <w:r w:rsidR="00106604">
          <w:t>between the start and end of the trial</w:t>
        </w:r>
      </w:ins>
      <w:del w:id="272" w:author="Gerry J McChesney" w:date="2018-02-07T18:26:00Z">
        <w:r w:rsidR="00004C8F" w:rsidDel="00106604">
          <w:delText>in the two periods</w:delText>
        </w:r>
      </w:del>
      <w:commentRangeEnd w:id="270"/>
      <w:r w:rsidR="00106604">
        <w:rPr>
          <w:rStyle w:val="CommentReference"/>
        </w:rPr>
        <w:commentReference w:id="270"/>
      </w:r>
      <w:r w:rsidR="00004C8F">
        <w:t xml:space="preserve"> were not significant (F = 0.05, P = 0.83</w:t>
      </w:r>
      <w:r w:rsidR="0010252D">
        <w:t xml:space="preserve">).  </w:t>
      </w:r>
      <w:r>
        <w:t xml:space="preserve">Again, there were no </w:t>
      </w:r>
      <w:proofErr w:type="spellStart"/>
      <w:r>
        <w:t>diphacinone</w:t>
      </w:r>
      <w:proofErr w:type="spellEnd"/>
      <w:r>
        <w:t xml:space="preserve"> residues detected in the dermal</w:t>
      </w:r>
      <w:ins w:id="273" w:author="J Isanhart" w:date="2018-02-06T13:51:00Z">
        <w:r w:rsidR="00AF35A2">
          <w:t>-</w:t>
        </w:r>
      </w:ins>
      <w:del w:id="274" w:author="J Isanhart" w:date="2018-02-06T13:51:00Z">
        <w:r w:rsidDel="00AF35A2">
          <w:delText xml:space="preserve"> </w:delText>
        </w:r>
      </w:del>
      <w:r>
        <w:t>exposed salamanders.</w:t>
      </w:r>
    </w:p>
    <w:p w:rsidR="00337F68" w:rsidRDefault="00337F68" w:rsidP="008D6C9A"/>
    <w:p w:rsidR="00AC0A4D" w:rsidRDefault="00AC0A4D" w:rsidP="00337F68">
      <w:r>
        <w:t xml:space="preserve">There was one death (14.3% mortality) in the control group.  </w:t>
      </w:r>
      <w:commentRangeStart w:id="275"/>
      <w:r>
        <w:t>Interestingly, 14.3% of the control animals had sloughing skin and sores.</w:t>
      </w:r>
      <w:r w:rsidR="00932EC2">
        <w:t xml:space="preserve"> </w:t>
      </w:r>
      <w:commentRangeEnd w:id="275"/>
      <w:r w:rsidR="001A572C">
        <w:rPr>
          <w:rStyle w:val="CommentReference"/>
        </w:rPr>
        <w:commentReference w:id="275"/>
      </w:r>
      <w:r w:rsidR="00932EC2">
        <w:t xml:space="preserve"> Cricket consumption was also variable in the control group, ranging from 18-</w:t>
      </w:r>
      <w:commentRangeStart w:id="276"/>
      <w:r w:rsidR="00932EC2">
        <w:t>229</w:t>
      </w:r>
      <w:commentRangeEnd w:id="276"/>
      <w:r w:rsidR="001A572C">
        <w:rPr>
          <w:rStyle w:val="CommentReference"/>
        </w:rPr>
        <w:commentReference w:id="276"/>
      </w:r>
      <w:r w:rsidR="00932EC2">
        <w:t xml:space="preserve">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rsidR="00AC0A4D" w:rsidRDefault="00AC0A4D" w:rsidP="00337F68"/>
    <w:p w:rsidR="00337F68" w:rsidRDefault="00FF610C" w:rsidP="00337F68">
      <w:commentRangeStart w:id="277"/>
      <w:r>
        <w:t>I</w:t>
      </w:r>
      <w:r w:rsidR="00337F68">
        <w:t xml:space="preserve">n Trial 2, we did not </w:t>
      </w:r>
      <w:r w:rsidR="00C41C3D">
        <w:t xml:space="preserve">necropsy any of the </w:t>
      </w:r>
      <w:proofErr w:type="spellStart"/>
      <w:r w:rsidR="00C41C3D">
        <w:rPr>
          <w:i/>
        </w:rPr>
        <w:t>Batrachoseps</w:t>
      </w:r>
      <w:proofErr w:type="spellEnd"/>
      <w:r w:rsidR="00C41C3D">
        <w:t xml:space="preserve"> salamanders </w:t>
      </w:r>
      <w:r w:rsidR="006A4437">
        <w:t>because of their very small size</w:t>
      </w:r>
      <w:r w:rsidR="00115A78">
        <w:t xml:space="preserve"> (see Figure 3)</w:t>
      </w:r>
      <w:r w:rsidR="006A4437">
        <w:t>.</w:t>
      </w:r>
      <w:commentRangeEnd w:id="277"/>
      <w:r w:rsidR="00864E80">
        <w:rPr>
          <w:rStyle w:val="CommentReference"/>
        </w:rPr>
        <w:commentReference w:id="277"/>
      </w:r>
      <w:r w:rsidR="001A572C">
        <w:rPr>
          <w:rStyle w:val="CommentReference"/>
        </w:rPr>
        <w:commentReference w:id="278"/>
      </w:r>
    </w:p>
    <w:p w:rsidR="00337F68" w:rsidRDefault="00337F68" w:rsidP="008D6C9A"/>
    <w:p w:rsidR="00757D41" w:rsidRPr="00757D41" w:rsidRDefault="00757D41" w:rsidP="008D6C9A">
      <w:pPr>
        <w:rPr>
          <w:u w:val="single"/>
        </w:rPr>
      </w:pPr>
      <w:r>
        <w:rPr>
          <w:u w:val="single"/>
        </w:rPr>
        <w:t>Analyses common to both trials</w:t>
      </w:r>
    </w:p>
    <w:p w:rsidR="0066370C" w:rsidRDefault="006A0EC2" w:rsidP="008D6C9A">
      <w:r>
        <w:t>In Trial</w:t>
      </w:r>
      <w:ins w:id="279" w:author="Gerry J McChesney" w:date="2018-02-07T18:30:00Z">
        <w:r w:rsidR="001A572C">
          <w:t>s</w:t>
        </w:r>
      </w:ins>
      <w:r>
        <w:t xml:space="preserve"> 1 and 2, we fed crickets that had been dusted with rodenticide powder rather than using crickets that had been fed powdered rodenticides (see explanation near the end of the discussion section).  </w:t>
      </w:r>
      <w:del w:id="280" w:author="J Isanhart" w:date="2018-02-06T14:13:00Z">
        <w:r w:rsidDel="0002221C">
          <w:delText>However,</w:delText>
        </w:r>
      </w:del>
      <w:proofErr w:type="spellStart"/>
      <w:ins w:id="281" w:author="J Isanhart" w:date="2018-02-06T14:13:00Z">
        <w:r w:rsidR="0002221C">
          <w:t>B</w:t>
        </w:r>
      </w:ins>
      <w:ins w:id="282" w:author="J Isanhart" w:date="2018-02-06T14:07:00Z">
        <w:r w:rsidR="0002221C">
          <w:t>rodifacoum</w:t>
        </w:r>
      </w:ins>
      <w:proofErr w:type="spellEnd"/>
      <w:r>
        <w:t xml:space="preserve"> residue</w:t>
      </w:r>
      <w:ins w:id="283" w:author="J Isanhart" w:date="2018-02-06T14:14:00Z">
        <w:r w:rsidR="0002221C">
          <w:t xml:space="preserve"> concentrations</w:t>
        </w:r>
      </w:ins>
      <w:r>
        <w:t xml:space="preserve"> </w:t>
      </w:r>
      <w:del w:id="284" w:author="J Isanhart" w:date="2018-02-06T14:07:00Z">
        <w:r w:rsidDel="0002221C">
          <w:delText>analyses</w:delText>
        </w:r>
      </w:del>
      <w:ins w:id="285" w:author="J Isanhart" w:date="2018-02-06T14:06:00Z">
        <w:r w:rsidR="0002221C">
          <w:t>were substantially different</w:t>
        </w:r>
      </w:ins>
      <w:ins w:id="286" w:author="J Isanhart" w:date="2018-02-06T13:59:00Z">
        <w:r w:rsidR="00AF35A2">
          <w:t xml:space="preserve"> </w:t>
        </w:r>
      </w:ins>
      <w:ins w:id="287" w:author="J Isanhart" w:date="2018-02-06T14:07:00Z">
        <w:r w:rsidR="0002221C">
          <w:t xml:space="preserve">between the two exposure groups of crickets, with </w:t>
        </w:r>
      </w:ins>
      <w:del w:id="288" w:author="J Isanhart" w:date="2018-02-06T14:07:00Z">
        <w:r w:rsidDel="0002221C">
          <w:delText xml:space="preserve"> lat</w:delText>
        </w:r>
      </w:del>
      <w:del w:id="289" w:author="J Isanhart" w:date="2018-02-06T14:08:00Z">
        <w:r w:rsidDel="0002221C">
          <w:delText>er showed that</w:delText>
        </w:r>
      </w:del>
      <w:r>
        <w:t xml:space="preserve"> </w:t>
      </w:r>
      <w:proofErr w:type="spellStart"/>
      <w:r w:rsidR="00757D41">
        <w:t>b</w:t>
      </w:r>
      <w:r w:rsidR="0066370C">
        <w:t>rodifacoum</w:t>
      </w:r>
      <w:proofErr w:type="spellEnd"/>
      <w:r w:rsidR="0066370C">
        <w:t xml:space="preserve"> residue</w:t>
      </w:r>
      <w:r>
        <w:t xml:space="preserve"> concentrations</w:t>
      </w:r>
      <w:r w:rsidR="0066370C">
        <w:t xml:space="preserve"> in crickets fed </w:t>
      </w:r>
      <w:proofErr w:type="spellStart"/>
      <w:r w:rsidR="0066370C">
        <w:t>brodifacoum</w:t>
      </w:r>
      <w:proofErr w:type="spellEnd"/>
      <w:r w:rsidR="0066370C">
        <w:t xml:space="preserve"> pellets </w:t>
      </w:r>
      <w:ins w:id="290" w:author="J Isanhart" w:date="2018-02-06T14:18:00Z">
        <w:r w:rsidR="008144BD">
          <w:t xml:space="preserve">(ranging from 296-688 ppb) </w:t>
        </w:r>
      </w:ins>
      <w:del w:id="291" w:author="J Isanhart" w:date="2018-02-06T14:08:00Z">
        <w:r w:rsidR="0066370C" w:rsidDel="0002221C">
          <w:delText>were quite variable (</w:delText>
        </w:r>
      </w:del>
      <w:del w:id="292" w:author="J Isanhart" w:date="2018-02-06T14:18:00Z">
        <w:r w:rsidR="0066370C" w:rsidDel="008144BD">
          <w:delText>296-688 ppb</w:delText>
        </w:r>
      </w:del>
      <w:del w:id="293" w:author="J Isanhart" w:date="2018-02-06T14:08:00Z">
        <w:r w:rsidR="0066370C" w:rsidDel="0002221C">
          <w:delText>),</w:delText>
        </w:r>
      </w:del>
      <w:ins w:id="294" w:author="J Isanhart" w:date="2018-02-06T14:15:00Z">
        <w:r w:rsidR="0002221C">
          <w:t xml:space="preserve">being </w:t>
        </w:r>
      </w:ins>
      <w:del w:id="295" w:author="J Isanhart" w:date="2018-02-06T14:15:00Z">
        <w:r w:rsidR="0066370C" w:rsidDel="0002221C">
          <w:delText xml:space="preserve"> </w:delText>
        </w:r>
      </w:del>
      <w:del w:id="296" w:author="J Isanhart" w:date="2018-02-06T14:08:00Z">
        <w:r w:rsidDel="0002221C">
          <w:delText xml:space="preserve">but </w:delText>
        </w:r>
      </w:del>
      <w:r>
        <w:t xml:space="preserve">much lower </w:t>
      </w:r>
      <w:del w:id="297" w:author="J Isanhart" w:date="2018-02-06T14:08:00Z">
        <w:r w:rsidDel="0002221C">
          <w:delText>than the</w:delText>
        </w:r>
      </w:del>
      <w:proofErr w:type="spellStart"/>
      <w:ins w:id="298" w:author="J Isanhart" w:date="2018-02-06T14:18:00Z">
        <w:r w:rsidR="008144BD">
          <w:t>than</w:t>
        </w:r>
      </w:ins>
      <w:del w:id="299" w:author="J Isanhart" w:date="2018-02-06T14:08:00Z">
        <w:r w:rsidDel="0002221C">
          <w:delText xml:space="preserve"> </w:delText>
        </w:r>
      </w:del>
      <w:r>
        <w:t>residue</w:t>
      </w:r>
      <w:proofErr w:type="spellEnd"/>
      <w:r>
        <w:t xml:space="preserve"> concentrations in </w:t>
      </w:r>
      <w:r w:rsidR="0066370C">
        <w:t xml:space="preserve">crickets dusted with powdered </w:t>
      </w:r>
      <w:proofErr w:type="spellStart"/>
      <w:r w:rsidR="0066370C">
        <w:t>brodifacoum</w:t>
      </w:r>
      <w:proofErr w:type="spellEnd"/>
      <w:r w:rsidR="0066370C">
        <w:t xml:space="preserve"> (2887-3340 ppb).</w:t>
      </w:r>
      <w:ins w:id="300" w:author="J Isanhart" w:date="2018-02-06T14:19:00Z">
        <w:r w:rsidR="008144BD">
          <w:t xml:space="preserve"> </w:t>
        </w:r>
      </w:ins>
    </w:p>
    <w:p w:rsidR="008D6C9A" w:rsidRDefault="008D6C9A" w:rsidP="008D6C9A"/>
    <w:p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ppb), as were crickets dusted with powdered </w:t>
      </w:r>
      <w:proofErr w:type="spellStart"/>
      <w:r>
        <w:t>diphacinone</w:t>
      </w:r>
      <w:proofErr w:type="spellEnd"/>
      <w:r>
        <w:t xml:space="preserve"> (1823-3980 ppb).</w:t>
      </w:r>
    </w:p>
    <w:p w:rsidR="008D6C9A" w:rsidRDefault="008D6C9A" w:rsidP="008D6C9A"/>
    <w:p w:rsidR="0066370C" w:rsidRDefault="0066370C" w:rsidP="008D6C9A">
      <w:r>
        <w:t>Residues in water used to soak crushed and powder rodenticide pellets were very low</w:t>
      </w:r>
      <w:ins w:id="301" w:author="J Isanhart" w:date="2018-02-06T14:34:00Z">
        <w:r w:rsidR="00B05EDC">
          <w:t xml:space="preserve">, </w:t>
        </w:r>
        <w:proofErr w:type="gramStart"/>
        <w:r w:rsidR="00B05EDC">
          <w:t xml:space="preserve">likely </w:t>
        </w:r>
      </w:ins>
      <w:r>
        <w:t xml:space="preserve"> </w:t>
      </w:r>
      <w:proofErr w:type="gramEnd"/>
      <w:del w:id="302" w:author="J Isanhart" w:date="2018-02-06T14:34:00Z">
        <w:r w:rsidDel="00B05EDC">
          <w:delText>probably because of the</w:delText>
        </w:r>
      </w:del>
      <w:ins w:id="303" w:author="J Isanhart" w:date="2018-02-06T14:34:00Z">
        <w:r w:rsidR="00B05EDC">
          <w:t>due to</w:t>
        </w:r>
      </w:ins>
      <w:r>
        <w:t xml:space="preserv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residues varied from 5.75-29.7 ppb. </w:t>
      </w:r>
      <w:r w:rsidR="00EC1C03">
        <w:t xml:space="preserve"> </w:t>
      </w:r>
      <w:proofErr w:type="spellStart"/>
      <w:r>
        <w:t>Diphacinone</w:t>
      </w:r>
      <w:proofErr w:type="spellEnd"/>
      <w:r>
        <w:t xml:space="preserve"> residues were similar</w:t>
      </w:r>
      <w:ins w:id="304" w:author="J Isanhart" w:date="2018-02-06T14:37:00Z">
        <w:r w:rsidR="003A7CDB">
          <w:t xml:space="preserve"> among water samples</w:t>
        </w:r>
      </w:ins>
      <w:r>
        <w:t xml:space="preserve"> and varied from 0.08-17.7 ppb.</w:t>
      </w:r>
    </w:p>
    <w:p w:rsidR="008D6C9A" w:rsidRDefault="008D6C9A" w:rsidP="008D6C9A"/>
    <w:p w:rsidR="0066370C" w:rsidRDefault="0066370C" w:rsidP="008D6C9A">
      <w:r>
        <w:lastRenderedPageBreak/>
        <w:t>Because of the low residue levels in the salamanders (i.e., ppb</w:t>
      </w:r>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del w:id="305" w:author="J Isanhart" w:date="2018-02-06T14:38:00Z">
        <w:r w:rsidDel="003A7CDB">
          <w:delText xml:space="preserve">it </w:delText>
        </w:r>
      </w:del>
      <w:ins w:id="306" w:author="J Isanhart" w:date="2018-02-06T14:38:00Z">
        <w:r w:rsidR="003A7CDB">
          <w:t xml:space="preserve">the </w:t>
        </w:r>
        <w:commentRangeStart w:id="307"/>
        <w:r w:rsidR="003A7CDB">
          <w:t xml:space="preserve">mean concentration </w:t>
        </w:r>
      </w:ins>
      <w:r>
        <w:t xml:space="preserve">was 46.4 </w:t>
      </w:r>
      <w:proofErr w:type="spellStart"/>
      <w:r>
        <w:t>ug</w:t>
      </w:r>
      <w:proofErr w:type="spellEnd"/>
      <w:r>
        <w:t>/g</w:t>
      </w:r>
      <w:commentRangeEnd w:id="307"/>
      <w:r w:rsidR="003A7CDB">
        <w:rPr>
          <w:rStyle w:val="CommentReference"/>
        </w:rPr>
        <w:commentReference w:id="307"/>
      </w:r>
      <w:r>
        <w:t xml:space="preserve"> (= ppm) which is 93% of the </w:t>
      </w:r>
      <w:del w:id="308" w:author="J Isanhart" w:date="2018-02-06T14:40:00Z">
        <w:r w:rsidDel="003A7CDB">
          <w:delText xml:space="preserve">desired </w:delText>
        </w:r>
      </w:del>
      <w:ins w:id="309" w:author="J Isanhart" w:date="2018-02-06T14:40:00Z">
        <w:r w:rsidR="003A7CDB">
          <w:t xml:space="preserve">label concentration of </w:t>
        </w:r>
      </w:ins>
      <w:r>
        <w:t xml:space="preserve">50 </w:t>
      </w:r>
      <w:ins w:id="310" w:author="J Isanhart" w:date="2018-02-06T14:40:00Z">
        <w:r w:rsidR="003A7CDB">
          <w:t>µ</w:t>
        </w:r>
      </w:ins>
      <w:del w:id="311" w:author="J Isanhart" w:date="2018-02-06T14:40:00Z">
        <w:r w:rsidDel="003A7CDB">
          <w:delText>u</w:delText>
        </w:r>
      </w:del>
      <w:r>
        <w:t xml:space="preserve">g/g. </w:t>
      </w:r>
      <w:r w:rsidR="00EC1C03">
        <w:t xml:space="preserve"> </w:t>
      </w:r>
      <w:r>
        <w:t xml:space="preserve">For the </w:t>
      </w:r>
      <w:proofErr w:type="spellStart"/>
      <w:r>
        <w:t>brodifacoum</w:t>
      </w:r>
      <w:proofErr w:type="spellEnd"/>
      <w:r>
        <w:t xml:space="preserve"> pellets, it was 26.3 </w:t>
      </w:r>
      <w:proofErr w:type="spellStart"/>
      <w:r>
        <w:t>ug</w:t>
      </w:r>
      <w:proofErr w:type="spellEnd"/>
      <w:r>
        <w:t xml:space="preserve">/g (= ppm) which is 105% of </w:t>
      </w:r>
      <w:del w:id="312" w:author="J Isanhart" w:date="2018-02-06T14:41:00Z">
        <w:r w:rsidDel="003A7CDB">
          <w:delText>the desired</w:delText>
        </w:r>
      </w:del>
      <w:ins w:id="313" w:author="J Isanhart" w:date="2018-02-06T14:41:00Z">
        <w:r w:rsidR="003A7CDB">
          <w:t>the label concentration of</w:t>
        </w:r>
      </w:ins>
      <w:r>
        <w:t xml:space="preserve"> 25 </w:t>
      </w:r>
      <w:ins w:id="314" w:author="J Isanhart" w:date="2018-02-06T14:40:00Z">
        <w:r w:rsidR="003A7CDB">
          <w:t>µ</w:t>
        </w:r>
      </w:ins>
      <w:del w:id="315" w:author="J Isanhart" w:date="2018-02-06T14:40:00Z">
        <w:r w:rsidDel="003A7CDB">
          <w:delText>u</w:delText>
        </w:r>
      </w:del>
      <w:r>
        <w:t>g/g</w:t>
      </w:r>
      <w:r w:rsidR="008D6C9A">
        <w:t>.</w:t>
      </w:r>
    </w:p>
    <w:p w:rsidR="00375639" w:rsidRDefault="00375639" w:rsidP="008D6C9A"/>
    <w:p w:rsidR="00375639" w:rsidRDefault="00757D41" w:rsidP="008D6C9A">
      <w:r>
        <w:t>T</w:t>
      </w:r>
      <w:r w:rsidR="00375639">
        <w:t xml:space="preserve">he residue report of the Analytical Chemistry Unit </w:t>
      </w:r>
      <w:r>
        <w:t xml:space="preserve">will be sent </w:t>
      </w:r>
      <w:r w:rsidR="00375639">
        <w:t>to the USFWS as a separate document.</w:t>
      </w:r>
    </w:p>
    <w:p w:rsidR="008D6C9A" w:rsidRDefault="008D6C9A" w:rsidP="008D6C9A"/>
    <w:p w:rsidR="00B5206C" w:rsidRDefault="00B5206C"/>
    <w:p w:rsidR="00356893" w:rsidRDefault="00356893">
      <w:r>
        <w:rPr>
          <w:b/>
        </w:rPr>
        <w:t>Discussion</w:t>
      </w:r>
    </w:p>
    <w:p w:rsidR="00356893" w:rsidRDefault="00356893"/>
    <w:p w:rsidR="00F96B2E" w:rsidRDefault="00F96B2E" w:rsidP="00F96B2E">
      <w:r>
        <w:t xml:space="preserve">From our Trial 1 results, it appears that rodenticide exposure poses some hazard to salamanders, but that hazard appears to be relatively low, considering the experimental design optimized salamander exposure to rodenticides.  It also appeared </w:t>
      </w:r>
      <w:proofErr w:type="spellStart"/>
      <w:ins w:id="316" w:author="J Isanhart" w:date="2018-02-06T14:45:00Z">
        <w:r w:rsidR="003A7CDB">
          <w:t>salamanders</w:t>
        </w:r>
      </w:ins>
      <w:del w:id="317" w:author="J Isanhart" w:date="2018-02-06T14:45:00Z">
        <w:r w:rsidDel="003A7CDB">
          <w:delText xml:space="preserve">that they </w:delText>
        </w:r>
      </w:del>
      <w:r>
        <w:t>can</w:t>
      </w:r>
      <w:proofErr w:type="spellEnd"/>
      <w:r>
        <w:t xml:space="preserve"> begin recovery after exposure ceases, </w:t>
      </w:r>
      <w:del w:id="318" w:author="J Isanhart" w:date="2018-02-06T14:46:00Z">
        <w:r w:rsidDel="003A7CDB">
          <w:delText xml:space="preserve">based </w:delText>
        </w:r>
      </w:del>
      <w:ins w:id="319" w:author="J Isanhart" w:date="2018-02-06T14:46:00Z">
        <w:r w:rsidR="003A7CDB">
          <w:t xml:space="preserve">as evidenced </w:t>
        </w:r>
        <w:proofErr w:type="spellStart"/>
        <w:r w:rsidR="003A7CDB">
          <w:t>by</w:t>
        </w:r>
      </w:ins>
      <w:del w:id="320" w:author="J Isanhart" w:date="2018-02-06T14:46:00Z">
        <w:r w:rsidDel="003A7CDB">
          <w:delText>on</w:delText>
        </w:r>
      </w:del>
      <w:commentRangeStart w:id="321"/>
      <w:ins w:id="322" w:author="J Isanhart" w:date="2018-02-06T14:46:00Z">
        <w:r w:rsidR="003A7CDB">
          <w:t>reduced</w:t>
        </w:r>
      </w:ins>
      <w:proofErr w:type="spellEnd"/>
      <w:del w:id="323" w:author="J Isanhart" w:date="2018-02-06T14:46:00Z">
        <w:r w:rsidDel="003A7CDB">
          <w:delText xml:space="preserve"> </w:delText>
        </w:r>
      </w:del>
      <w:commentRangeEnd w:id="321"/>
      <w:r w:rsidR="003A7CDB">
        <w:rPr>
          <w:rStyle w:val="CommentReference"/>
        </w:rPr>
        <w:commentReference w:id="321"/>
      </w:r>
      <w:del w:id="324" w:author="J Isanhart" w:date="2018-02-06T14:46:00Z">
        <w:r w:rsidDel="003A7CDB">
          <w:delText>less</w:delText>
        </w:r>
      </w:del>
      <w:r>
        <w:t xml:space="preserve"> skin sloughing and fewer </w:t>
      </w:r>
      <w:proofErr w:type="spellStart"/>
      <w:r>
        <w:t>sores</w:t>
      </w:r>
      <w:proofErr w:type="spellEnd"/>
      <w:r>
        <w:t xml:space="preserve"> during the post-exposure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p>
    <w:p w:rsidR="00F96B2E" w:rsidRDefault="00F96B2E" w:rsidP="00F96B2E">
      <w:pPr>
        <w:rPr>
          <w:b/>
        </w:rPr>
      </w:pPr>
    </w:p>
    <w:p w:rsidR="00F96B2E" w:rsidRDefault="00F96B2E" w:rsidP="00F96B2E">
      <w:r>
        <w:t xml:space="preserve">The Trial 2 results basically confirm the results from Trial 1.  However, Trial 2 seems to suggest that the higher hazard to </w:t>
      </w:r>
      <w:proofErr w:type="spellStart"/>
      <w:r>
        <w:rPr>
          <w:i/>
        </w:rPr>
        <w:t>Batrachoseps</w:t>
      </w:r>
      <w:proofErr w:type="spellEnd"/>
      <w:r>
        <w:rPr>
          <w:i/>
        </w:rPr>
        <w:t xml:space="preserve"> </w:t>
      </w:r>
      <w:r>
        <w:t xml:space="preserve">salamanders from anticoagulants is from dermal exposure versus oral exposure.  This could be determined because we had enough slender salamanders to separate the two types of exposure into separate groups.  It is cautioned, however, that we gave very high exposure rates to the salamanders in this study (Figure 1).  </w:t>
      </w:r>
      <w:del w:id="325" w:author="J Isanhart" w:date="2018-02-06T14:52:00Z">
        <w:r w:rsidDel="0028712E">
          <w:delText>In an a</w:delText>
        </w:r>
      </w:del>
      <w:ins w:id="326" w:author="J Isanhart" w:date="2018-02-06T14:52:00Z">
        <w:r w:rsidR="0028712E">
          <w:t>A</w:t>
        </w:r>
      </w:ins>
      <w:r>
        <w:t xml:space="preserve">erial broadcast baiting </w:t>
      </w:r>
      <w:del w:id="327" w:author="J Isanhart" w:date="2018-02-06T14:52:00Z">
        <w:r w:rsidDel="0028712E">
          <w:delText>in an</w:delText>
        </w:r>
      </w:del>
      <w:ins w:id="328" w:author="J Isanhart" w:date="2018-02-06T14:52:00Z">
        <w:r w:rsidR="0028712E">
          <w:t>as part of an</w:t>
        </w:r>
      </w:ins>
      <w:r>
        <w:t xml:space="preserve"> invasive rodent eradication project would </w:t>
      </w:r>
      <w:ins w:id="329" w:author="J Isanhart" w:date="2018-02-06T14:52:00Z">
        <w:r w:rsidR="0028712E">
          <w:t xml:space="preserve">likely </w:t>
        </w:r>
      </w:ins>
      <w:r>
        <w:t>result in much lower dermal exposure to all animals.  Hence, Trial 2 also presents a worst case scenario.</w:t>
      </w:r>
    </w:p>
    <w:p w:rsidR="00F96B2E" w:rsidRDefault="00F96B2E" w:rsidP="00F96B2E"/>
    <w:p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rsidR="00F96B2E" w:rsidRDefault="00F96B2E" w:rsidP="00F96B2E">
      <w:pPr>
        <w:rPr>
          <w:b/>
        </w:rPr>
      </w:pPr>
    </w:p>
    <w:p w:rsidR="00F96B2E" w:rsidRDefault="00F96B2E" w:rsidP="00F96B2E">
      <w:r>
        <w:t>With regard to the residue</w:t>
      </w:r>
      <w:del w:id="330" w:author="J Isanhart" w:date="2018-02-06T16:03:00Z">
        <w:r w:rsidDel="007B06FD">
          <w:delText>s</w:delText>
        </w:r>
      </w:del>
      <w:r>
        <w:t xml:space="preserve">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w:t>
      </w:r>
      <w:commentRangeStart w:id="331"/>
      <w:r>
        <w:t>not be sensitive to anticoagulants</w:t>
      </w:r>
      <w:commentRangeEnd w:id="331"/>
      <w:r w:rsidR="00F77838">
        <w:rPr>
          <w:rStyle w:val="CommentReference"/>
        </w:rPr>
        <w:commentReference w:id="331"/>
      </w:r>
      <w:r>
        <w:t xml:space="preserve">. Because of that early result, for the study we chose to dust crickets with powdered anticoagulants just before feeding them to the salamanders.  However, when we later fed rodenticides to crickets, all the crickets survived.  We now surmise that we got a bad batch of crickets early on in the study. Later batches of crickets </w:t>
      </w:r>
      <w:del w:id="332" w:author="J Isanhart" w:date="2018-02-06T14:59:00Z">
        <w:r w:rsidDel="007B25E8">
          <w:delText>did just fine</w:delText>
        </w:r>
      </w:del>
      <w:ins w:id="333" w:author="J Isanhart" w:date="2018-02-06T14:59:00Z">
        <w:r w:rsidR="007B25E8">
          <w:t>survived</w:t>
        </w:r>
      </w:ins>
      <w:r>
        <w:t xml:space="preserve"> and were used in the study without problems.  This is consistent with the scientific literature which has shown little or no impacts to </w:t>
      </w:r>
      <w:r>
        <w:lastRenderedPageBreak/>
        <w:t>invertebrates from anticoagulants even though some have been found to have substantial residues in them.</w:t>
      </w:r>
    </w:p>
    <w:p w:rsidR="00F96B2E" w:rsidRDefault="00F96B2E" w:rsidP="000022C4"/>
    <w:p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but based on salamander physiology</w:t>
      </w:r>
      <w:del w:id="334" w:author="J Isanhart" w:date="2018-02-06T16:05:00Z">
        <w:r w:rsidR="00527197" w:rsidDel="007B06FD">
          <w:delText>,</w:delText>
        </w:r>
      </w:del>
      <w:ins w:id="335" w:author="J Isanhart" w:date="2018-02-06T16:05:00Z">
        <w:r w:rsidR="007B06FD">
          <w:t xml:space="preserve"> and</w:t>
        </w:r>
      </w:ins>
      <w:r w:rsidR="00527197">
        <w:t xml:space="preserve"> </w:t>
      </w:r>
      <w:proofErr w:type="spellStart"/>
      <w:r w:rsidR="00527197">
        <w:t>behavior</w:t>
      </w:r>
      <w:del w:id="336" w:author="J Isanhart" w:date="2018-02-06T16:05:00Z">
        <w:r w:rsidR="00527197" w:rsidDel="007B06FD">
          <w:delText xml:space="preserve">, etc., </w:delText>
        </w:r>
      </w:del>
      <w:r w:rsidR="00527197">
        <w:t>and</w:t>
      </w:r>
      <w:proofErr w:type="spellEnd"/>
      <w:r w:rsidR="00527197">
        <w:t xml:space="preserve"> the fate</w:t>
      </w:r>
      <w:r w:rsidR="0010252D">
        <w:t xml:space="preserve"> </w:t>
      </w:r>
      <w:r w:rsidR="00527197">
        <w:t xml:space="preserve">and transport of the two rodenticides in the environment, we would anticipate relatively low risk to amphibians/salamanders under most island rodent eradication exposure scenarios. </w:t>
      </w:r>
      <w:r w:rsidR="00FB1579">
        <w:t xml:space="preserve"> </w:t>
      </w:r>
      <w:r>
        <w:t>Studies have focused on risks to mammals, birds, invertebrates, and to a much lesser focus, on reptiles</w:t>
      </w:r>
      <w:ins w:id="337" w:author="Gerry J McChesney" w:date="2018-02-07T18:38:00Z">
        <w:r w:rsidR="00F77838">
          <w:t>.</w:t>
        </w:r>
      </w:ins>
      <w:r>
        <w:t xml:space="preserve"> </w:t>
      </w:r>
      <w:del w:id="338" w:author="Gerry J McChesney" w:date="2018-02-07T18:38:00Z">
        <w:r w:rsidDel="00F77838">
          <w:delText>as</w:delText>
        </w:r>
      </w:del>
      <w:r>
        <w:t xml:space="preserve"> </w:t>
      </w:r>
      <w:del w:id="339" w:author="Gerry J McChesney" w:date="2018-02-07T18:38:00Z">
        <w:r w:rsidDel="00F77838">
          <w:delText>t</w:delText>
        </w:r>
      </w:del>
      <w:ins w:id="340" w:author="Gerry J McChesney" w:date="2018-02-07T18:38:00Z">
        <w:r w:rsidR="00F77838">
          <w:t>T</w:t>
        </w:r>
      </w:ins>
      <w:r>
        <w:t xml:space="preserve">hese </w:t>
      </w:r>
      <w:ins w:id="341" w:author="Gerry J McChesney" w:date="2018-02-07T18:38:00Z">
        <w:r w:rsidR="00F77838">
          <w:t>taxonomic groups</w:t>
        </w:r>
        <w:r w:rsidR="00F77838">
          <w:t xml:space="preserve"> </w:t>
        </w:r>
      </w:ins>
      <w:r>
        <w:t xml:space="preserve">are thought to be </w:t>
      </w:r>
      <w:r w:rsidR="00B771DA">
        <w:t xml:space="preserve">either </w:t>
      </w:r>
      <w:r>
        <w:t xml:space="preserve">the most sensitive </w:t>
      </w:r>
      <w:del w:id="342" w:author="Gerry J McChesney" w:date="2018-02-07T18:38:00Z">
        <w:r w:rsidDel="00F77838">
          <w:delText xml:space="preserve">taxonomic groups </w:delText>
        </w:r>
      </w:del>
      <w:r w:rsidR="00B771DA">
        <w:t>or</w:t>
      </w:r>
      <w:r>
        <w:t xml:space="preserve"> the</w:t>
      </w:r>
      <w:del w:id="343" w:author="Gerry J McChesney" w:date="2018-02-07T18:39:00Z">
        <w:r w:rsidDel="00F77838">
          <w:delText>y</w:delText>
        </w:r>
      </w:del>
      <w:r>
        <w:t xml:space="preserve"> </w:t>
      </w:r>
      <w:del w:id="344" w:author="Gerry J McChesney" w:date="2018-02-07T18:39:00Z">
        <w:r w:rsidDel="00F77838">
          <w:delText xml:space="preserve">are the groups </w:delText>
        </w:r>
      </w:del>
      <w:r>
        <w:t xml:space="preserve">most likely to </w:t>
      </w:r>
      <w:ins w:id="345" w:author="Gerry J McChesney" w:date="2018-02-07T18:40:00Z">
        <w:r w:rsidR="00F77838">
          <w:t xml:space="preserve">either </w:t>
        </w:r>
      </w:ins>
      <w:r>
        <w:t>consume baits (primary exposure)</w:t>
      </w:r>
      <w:ins w:id="346" w:author="Gerry J McChesney" w:date="2018-02-07T18:39:00Z">
        <w:r w:rsidR="00F77838">
          <w:t>,</w:t>
        </w:r>
      </w:ins>
      <w:r>
        <w:t xml:space="preserve"> or animals that have consumed baits (</w:t>
      </w:r>
      <w:r w:rsidRPr="00F77838">
        <w:t>secondary</w:t>
      </w:r>
      <w:r>
        <w:t xml:space="preserve"> exposure).  Additionally, relatively few</w:t>
      </w:r>
      <w:commentRangeStart w:id="347"/>
      <w:r>
        <w:t xml:space="preserve"> </w:t>
      </w:r>
      <w:ins w:id="348" w:author="Gerry J McChesney" w:date="2018-02-07T18:41:00Z">
        <w:r w:rsidR="00550216">
          <w:t>species of</w:t>
        </w:r>
        <w:commentRangeEnd w:id="347"/>
        <w:r w:rsidR="00550216">
          <w:rPr>
            <w:rStyle w:val="CommentReference"/>
          </w:rPr>
          <w:commentReference w:id="347"/>
        </w:r>
        <w:r w:rsidR="00550216">
          <w:t xml:space="preserve"> </w:t>
        </w:r>
      </w:ins>
      <w:r>
        <w:t>native amphibians occur on islands and many islands don’t have any.</w:t>
      </w:r>
    </w:p>
    <w:p w:rsidR="00CC2411" w:rsidRDefault="00CC2411" w:rsidP="000022C4"/>
    <w:p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ins w:id="349" w:author="J Isanhart" w:date="2018-02-06T16:23:00Z">
        <w:r w:rsidR="00F95787">
          <w:t xml:space="preserve"> The following paragraphs provide a brief synopsis of</w:t>
        </w:r>
      </w:ins>
      <w:ins w:id="350" w:author="J Isanhart" w:date="2018-02-06T16:24:00Z">
        <w:r w:rsidR="00F95787">
          <w:t xml:space="preserve"> relevant and</w:t>
        </w:r>
      </w:ins>
      <w:ins w:id="351" w:author="J Isanhart" w:date="2018-02-06T16:23:00Z">
        <w:r w:rsidR="00F95787">
          <w:t xml:space="preserve"> readily available literature</w:t>
        </w:r>
      </w:ins>
      <w:ins w:id="352" w:author="J Isanhart" w:date="2018-02-06T16:26:00Z">
        <w:r w:rsidR="00F95787">
          <w:t xml:space="preserve"> for reptiles and other island fauna</w:t>
        </w:r>
      </w:ins>
      <w:ins w:id="353" w:author="J Isanhart" w:date="2018-02-06T16:24:00Z">
        <w:r w:rsidR="00F95787">
          <w:t xml:space="preserve">, where rodenticide body burdens have been used to demonstrate </w:t>
        </w:r>
      </w:ins>
      <w:ins w:id="354" w:author="J Isanhart" w:date="2018-02-06T16:35:00Z">
        <w:r w:rsidR="00F923FD">
          <w:t>rodenticide</w:t>
        </w:r>
      </w:ins>
      <w:ins w:id="355" w:author="J Isanhart" w:date="2018-02-06T16:24:00Z">
        <w:r w:rsidR="00F95787">
          <w:t xml:space="preserve"> accumulation potential </w:t>
        </w:r>
      </w:ins>
      <w:ins w:id="356" w:author="J Isanhart" w:date="2018-02-06T16:28:00Z">
        <w:r w:rsidR="00F95787">
          <w:t xml:space="preserve">and associated with </w:t>
        </w:r>
      </w:ins>
      <w:ins w:id="357" w:author="J Isanhart" w:date="2018-02-06T16:35:00Z">
        <w:r w:rsidR="00F923FD">
          <w:t>acute toxicity, often lethality</w:t>
        </w:r>
      </w:ins>
      <w:ins w:id="358" w:author="J Isanhart" w:date="2018-02-06T16:28:00Z">
        <w:r w:rsidR="00F95787">
          <w:t>.</w:t>
        </w:r>
      </w:ins>
    </w:p>
    <w:p w:rsidR="008B0A80" w:rsidRDefault="008B0A80" w:rsidP="0081783E">
      <w:pPr>
        <w:jc w:val="right"/>
      </w:pPr>
    </w:p>
    <w:p w:rsidR="008B0A80" w:rsidRPr="00A63DCF" w:rsidRDefault="008B0A80" w:rsidP="000022C4">
      <w:proofErr w:type="spellStart"/>
      <w:r>
        <w:t>Witmer</w:t>
      </w:r>
      <w:proofErr w:type="spellEnd"/>
      <w:r>
        <w:t xml:space="preserve"> and Mauldin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del w:id="359" w:author="J Isanhart" w:date="2018-02-06T16:14:00Z">
        <w:r w:rsidR="006525AE" w:rsidDel="00C71E89">
          <w:delText xml:space="preserve">These </w:delText>
        </w:r>
      </w:del>
      <w:ins w:id="360" w:author="J Isanhart" w:date="2018-02-06T16:20:00Z">
        <w:r w:rsidR="00C71E89">
          <w:t>Body residues</w:t>
        </w:r>
      </w:ins>
      <w:ins w:id="361" w:author="J Isanhart" w:date="2018-02-06T16:14:00Z">
        <w:r w:rsidR="00C71E89">
          <w:t xml:space="preserve"> </w:t>
        </w:r>
      </w:ins>
      <w:r w:rsidR="006525AE">
        <w:t xml:space="preserve">ranged from lows of 0.07 </w:t>
      </w:r>
      <w:r w:rsidR="006525AE" w:rsidRPr="00BB1B29">
        <w:t>µg/g</w:t>
      </w:r>
      <w:r w:rsidR="006525AE">
        <w:t xml:space="preserve"> (= ppm) to highs of 1.58 </w:t>
      </w:r>
      <w:r w:rsidR="006525AE" w:rsidRPr="00BB1B29">
        <w:t>µg/g</w:t>
      </w:r>
      <w:del w:id="362" w:author="J Isanhart" w:date="2018-02-06T16:07:00Z">
        <w:r w:rsidR="006525AE" w:rsidDel="007B06FD">
          <w:delText xml:space="preserve"> (= ppm)</w:delText>
        </w:r>
      </w:del>
      <w:r w:rsidR="006525AE">
        <w:t xml:space="preserve">.  </w:t>
      </w:r>
      <w:commentRangeStart w:id="363"/>
      <w:del w:id="364" w:author="J Isanhart" w:date="2018-02-06T16:21:00Z">
        <w:r w:rsidR="006525AE" w:rsidDel="00C71E89">
          <w:delText xml:space="preserve">Note that the </w:delText>
        </w:r>
        <w:r w:rsidR="00FB1579" w:rsidDel="00C71E89">
          <w:delText xml:space="preserve">concentrations </w:delText>
        </w:r>
        <w:r w:rsidR="006525AE" w:rsidDel="00C71E89">
          <w:delText xml:space="preserve">in </w:delText>
        </w:r>
        <w:r w:rsidR="0081783E" w:rsidDel="00C71E89">
          <w:delText>our</w:delText>
        </w:r>
        <w:r w:rsidR="006525AE" w:rsidDel="00C71E89">
          <w:delText xml:space="preserve"> salamanders were much lower than those in these reptiles as our residue </w:delText>
        </w:r>
        <w:r w:rsidR="00FB1579" w:rsidDel="00C71E89">
          <w:delText xml:space="preserve">concentrations </w:delText>
        </w:r>
        <w:r w:rsidR="006525AE" w:rsidDel="00C71E89">
          <w:delText>were reported in ng/g (= ppb</w:delText>
        </w:r>
        <w:commentRangeEnd w:id="363"/>
        <w:r w:rsidR="007B06FD" w:rsidDel="00C71E89">
          <w:rPr>
            <w:rStyle w:val="CommentReference"/>
          </w:rPr>
          <w:commentReference w:id="363"/>
        </w:r>
        <w:r w:rsidR="006525AE" w:rsidDel="00C71E89">
          <w:delText>).</w:delText>
        </w:r>
        <w:r w:rsidR="00A63DCF" w:rsidDel="00C71E89">
          <w:delText xml:space="preserve"> </w:delText>
        </w:r>
      </w:del>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w:t>
      </w:r>
      <w:del w:id="365" w:author="J Isanhart" w:date="2018-02-06T16:10:00Z">
        <w:r w:rsidR="00A63DCF" w:rsidDel="007B06FD">
          <w:delText>0.0</w:delText>
        </w:r>
      </w:del>
      <w:r w:rsidR="00A63DCF">
        <w:t>3%) green iguanas died</w:t>
      </w:r>
      <w:r w:rsidR="00AF765C">
        <w:t xml:space="preserve"> and it had external </w:t>
      </w:r>
      <w:r w:rsidR="00995360">
        <w:t>hemorrhaging</w:t>
      </w:r>
      <w:r w:rsidR="00A63DCF">
        <w:t>.</w:t>
      </w:r>
    </w:p>
    <w:p w:rsidR="00F46452" w:rsidRDefault="00F46452" w:rsidP="000022C4"/>
    <w:p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eradication project on Palmyra Island in the Pacific</w:t>
      </w:r>
      <w:ins w:id="366" w:author="J Isanhart" w:date="2018-02-06T16:11:00Z">
        <w:r w:rsidR="007B06FD">
          <w:t xml:space="preserve"> Ocean</w:t>
        </w:r>
      </w:ins>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w:t>
      </w:r>
      <w:del w:id="367" w:author="J Isanhart" w:date="2018-02-06T16:11:00Z">
        <w:r w:rsidR="0081783E" w:rsidDel="007B06FD">
          <w:delText xml:space="preserve">(= ppm) </w:delText>
        </w:r>
      </w:del>
      <w:r w:rsidR="0081783E">
        <w:t xml:space="preserve">in birds, 0.34-0.44 </w:t>
      </w:r>
      <w:r w:rsidR="0081783E" w:rsidRPr="00BB1B29">
        <w:t>µg/g</w:t>
      </w:r>
      <w:r w:rsidR="0081783E">
        <w:t xml:space="preserve"> </w:t>
      </w:r>
      <w:del w:id="368" w:author="J Isanhart" w:date="2018-02-06T16:11:00Z">
        <w:r w:rsidR="0081783E" w:rsidDel="007B06FD">
          <w:delText xml:space="preserve">(= ppm) </w:delText>
        </w:r>
      </w:del>
      <w:r w:rsidR="0081783E">
        <w:t xml:space="preserve">in fish, and below the detection level to 0.97 </w:t>
      </w:r>
      <w:r w:rsidR="0081783E" w:rsidRPr="00BB1B29">
        <w:t>µg/g</w:t>
      </w:r>
      <w:del w:id="369" w:author="J Isanhart" w:date="2018-02-06T16:11:00Z">
        <w:r w:rsidR="0081783E" w:rsidDel="007B06FD">
          <w:delText xml:space="preserve"> (= ppm</w:delText>
        </w:r>
      </w:del>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3.75 </w:t>
      </w:r>
      <w:r w:rsidR="0081783E" w:rsidRPr="00BB1B29">
        <w:t>µg/g</w:t>
      </w:r>
      <w:r w:rsidR="0081783E">
        <w:t xml:space="preserve"> </w:t>
      </w:r>
      <w:del w:id="370" w:author="J Isanhart" w:date="2018-02-06T16:11:00Z">
        <w:r w:rsidR="0081783E" w:rsidDel="007B06FD">
          <w:delText xml:space="preserve">(= ppm).  </w:delText>
        </w:r>
      </w:del>
      <w:commentRangeStart w:id="371"/>
      <w:del w:id="372" w:author="J Isanhart" w:date="2018-02-06T16:23:00Z">
        <w:r w:rsidR="0081783E" w:rsidDel="00F95787">
          <w:delText xml:space="preserve">Again, note that the </w:delText>
        </w:r>
        <w:r w:rsidR="00FB1579" w:rsidDel="00F95787">
          <w:delText xml:space="preserve">concentrations </w:delText>
        </w:r>
        <w:r w:rsidR="0081783E" w:rsidDel="00F95787">
          <w:delText xml:space="preserve">in our salamanders were much lower than those in these animals as our residue </w:delText>
        </w:r>
        <w:r w:rsidR="00FB1579" w:rsidDel="00F95787">
          <w:delText xml:space="preserve">concentrations </w:delText>
        </w:r>
        <w:r w:rsidR="0081783E" w:rsidDel="00F95787">
          <w:delText>were reported in ng/g (= ppb).</w:delText>
        </w:r>
        <w:r w:rsidR="008C0E08" w:rsidDel="00F95787">
          <w:delText xml:space="preserve">  </w:delText>
        </w:r>
        <w:commentRangeEnd w:id="371"/>
        <w:r w:rsidR="007B06FD" w:rsidDel="00F95787">
          <w:rPr>
            <w:rStyle w:val="CommentReference"/>
          </w:rPr>
          <w:commentReference w:id="371"/>
        </w:r>
      </w:del>
      <w:r w:rsidR="00605284">
        <w:t xml:space="preserve">Pitt et al. (2015) also reported that only one fresh water sample had a residue </w:t>
      </w:r>
      <w:r w:rsidR="00FB1579">
        <w:t xml:space="preserve">concentration </w:t>
      </w:r>
      <w:r w:rsidR="00605284">
        <w:t xml:space="preserve">(0.05 </w:t>
      </w:r>
      <w:r w:rsidR="00605284" w:rsidRPr="00BB1B29">
        <w:t>µg/g</w:t>
      </w:r>
      <w:ins w:id="373" w:author="Gerry J McChesney" w:date="2018-02-07T18:45:00Z">
        <w:r w:rsidR="00550216">
          <w:t>;</w:t>
        </w:r>
      </w:ins>
      <w:r w:rsidR="00605284">
        <w:t xml:space="preserve"> </w:t>
      </w:r>
      <w:del w:id="374" w:author="Gerry J McChesney" w:date="2018-02-07T18:45:00Z">
        <w:r w:rsidR="00605284" w:rsidDel="00550216">
          <w:delText>(</w:delText>
        </w:r>
      </w:del>
      <w:r w:rsidR="00605284">
        <w:t>=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rsidR="00C07A85" w:rsidRDefault="00C07A85" w:rsidP="000022C4"/>
    <w:p w:rsidR="00C07A85" w:rsidDel="00F95787" w:rsidRDefault="000C3CB6" w:rsidP="000022C4">
      <w:pPr>
        <w:rPr>
          <w:del w:id="375" w:author="J Isanhart" w:date="2018-02-06T16:23:00Z"/>
        </w:rPr>
      </w:pPr>
      <w:proofErr w:type="spellStart"/>
      <w:r>
        <w:lastRenderedPageBreak/>
        <w:t>Shiels</w:t>
      </w:r>
      <w:proofErr w:type="spellEnd"/>
      <w:r>
        <w:t xml:space="preserve">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Caribbean.  </w:t>
      </w:r>
      <w:r w:rsidR="00C1239B">
        <w:t xml:space="preserve">Most carcasses found from various taxonomic groups had </w:t>
      </w:r>
      <w:r w:rsidR="00FB1579">
        <w:t xml:space="preserve">detectible </w:t>
      </w:r>
      <w:r w:rsidR="00C1239B">
        <w:t>residues</w:t>
      </w:r>
      <w:r w:rsidR="00FB1579">
        <w:t xml:space="preserve"> of </w:t>
      </w:r>
      <w:proofErr w:type="spellStart"/>
      <w:r w:rsidR="00FB1579">
        <w:t>brodifacoum</w:t>
      </w:r>
      <w:proofErr w:type="spellEnd"/>
      <w:r w:rsidR="00C1239B">
        <w:t xml:space="preserve">.  </w:t>
      </w:r>
      <w:proofErr w:type="gramStart"/>
      <w:r w:rsidR="00C1239B">
        <w:t>They also live-harvested various lizard species about 3 weeks after the baiting operation.</w:t>
      </w:r>
      <w:proofErr w:type="gramEnd"/>
      <w:r w:rsidR="00C1239B">
        <w:t xml:space="preserve">  While all these animals appeared healthy, 65-100% had detectable residue </w:t>
      </w:r>
      <w:r w:rsidR="00FB1579">
        <w:t xml:space="preserve">concentrations </w:t>
      </w:r>
      <w:r w:rsidR="00C1239B">
        <w:t>ranging from 12.2-1100 ng/g (= ppb).  Additionally, some insect</w:t>
      </w:r>
      <w:ins w:id="376" w:author="Gerry J McChesney" w:date="2018-02-07T18:45:00Z">
        <w:r w:rsidR="00550216">
          <w:t>s</w:t>
        </w:r>
      </w:ins>
      <w:r w:rsidR="00C1239B">
        <w:t xml:space="preserve"> and crabs had detectable residue </w:t>
      </w:r>
      <w:r w:rsidR="00FB1579">
        <w:t>concentration</w:t>
      </w:r>
      <w:r w:rsidR="00C1239B">
        <w:t>s ranging from 10.3-1580 ng/g</w:t>
      </w:r>
      <w:del w:id="377" w:author="J Isanhart" w:date="2018-02-06T16:18:00Z">
        <w:r w:rsidR="00C1239B" w:rsidDel="00C71E89">
          <w:delText xml:space="preserve"> (= ppb)</w:delText>
        </w:r>
      </w:del>
      <w:r w:rsidR="00C1239B">
        <w:t xml:space="preserve">.  </w:t>
      </w:r>
      <w:del w:id="378" w:author="J Isanhart" w:date="2018-02-06T16:23:00Z">
        <w:r w:rsidR="00C1239B" w:rsidDel="00F95787">
          <w:delText xml:space="preserve">These are similar </w:delText>
        </w:r>
        <w:r w:rsidR="00FB1579" w:rsidDel="00F95787">
          <w:delText xml:space="preserve">concentrations </w:delText>
        </w:r>
        <w:r w:rsidR="00C1239B" w:rsidDel="00F95787">
          <w:delText xml:space="preserve">to those we found in the salamanders.  </w:delText>
        </w:r>
      </w:del>
    </w:p>
    <w:p w:rsidR="00CC2411" w:rsidRDefault="00CC2411" w:rsidP="000022C4"/>
    <w:p w:rsidR="00EC1C03" w:rsidRDefault="00EC1C03" w:rsidP="009B0870">
      <w:pPr>
        <w:rPr>
          <w:b/>
        </w:rPr>
      </w:pPr>
    </w:p>
    <w:p w:rsidR="00A97438" w:rsidRDefault="00A97438" w:rsidP="009B0870">
      <w:r>
        <w:rPr>
          <w:b/>
        </w:rPr>
        <w:t>Acknowledgments</w:t>
      </w:r>
    </w:p>
    <w:p w:rsidR="00A97438" w:rsidRDefault="00A97438" w:rsidP="009B0870"/>
    <w:p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McChesney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t xml:space="preserve">biological science technicians, </w:t>
      </w:r>
      <w:r>
        <w:t xml:space="preserve">the Animal Care staff and the </w:t>
      </w:r>
      <w:r w:rsidR="00370101">
        <w:t>Analytical Chemistry Unit staff at NWRC.</w:t>
      </w:r>
    </w:p>
    <w:p w:rsidR="00A97438" w:rsidRDefault="00A97438" w:rsidP="009B0870"/>
    <w:p w:rsidR="006B7106" w:rsidRDefault="006B7106" w:rsidP="009B0870"/>
    <w:p w:rsidR="009B0870" w:rsidRPr="009B0870" w:rsidRDefault="009B0870" w:rsidP="009B0870">
      <w:pPr>
        <w:rPr>
          <w:b/>
        </w:rPr>
      </w:pPr>
      <w:r w:rsidRPr="009B0870">
        <w:rPr>
          <w:b/>
        </w:rPr>
        <w:t>Literature Cited</w:t>
      </w:r>
    </w:p>
    <w:p w:rsidR="009B0870" w:rsidRDefault="009B0870" w:rsidP="009B0870"/>
    <w:p w:rsidR="0066370C" w:rsidRPr="003A7CDB" w:rsidRDefault="0066370C" w:rsidP="0066370C">
      <w:pPr>
        <w:ind w:left="360" w:hanging="360"/>
        <w:rPr>
          <w:rPrChange w:id="379" w:author="J Isanhart" w:date="2018-02-06T14:42:00Z">
            <w:rPr>
              <w:rFonts w:ascii="Arial Narrow" w:hAnsi="Arial Narrow"/>
            </w:rPr>
          </w:rPrChange>
        </w:rPr>
      </w:pPr>
      <w:r w:rsidRPr="003A7CDB">
        <w:rPr>
          <w:rPrChange w:id="380" w:author="J Isanhart" w:date="2018-02-06T14:42:00Z">
            <w:rPr>
              <w:rFonts w:ascii="Arial Narrow" w:hAnsi="Arial Narrow"/>
            </w:rPr>
          </w:rPrChange>
        </w:rPr>
        <w:t xml:space="preserve">Alford, R. &amp; Richards, S. 1999. Global amphibian declines: a problem in applied ecology. </w:t>
      </w:r>
      <w:r w:rsidRPr="003A7CDB">
        <w:rPr>
          <w:i/>
          <w:rPrChange w:id="381" w:author="J Isanhart" w:date="2018-02-06T14:42:00Z">
            <w:rPr>
              <w:rFonts w:ascii="Arial Narrow" w:hAnsi="Arial Narrow"/>
              <w:i/>
            </w:rPr>
          </w:rPrChange>
        </w:rPr>
        <w:t>Annual Review of Ecology &amp; Systematics</w:t>
      </w:r>
      <w:r w:rsidRPr="003A7CDB">
        <w:rPr>
          <w:rPrChange w:id="382" w:author="J Isanhart" w:date="2018-02-06T14:42:00Z">
            <w:rPr>
              <w:rFonts w:ascii="Arial Narrow" w:hAnsi="Arial Narrow"/>
            </w:rPr>
          </w:rPrChange>
        </w:rPr>
        <w:t xml:space="preserve"> 30</w:t>
      </w:r>
      <w:r w:rsidR="006D0976" w:rsidRPr="003A7CDB">
        <w:rPr>
          <w:rPrChange w:id="383" w:author="J Isanhart" w:date="2018-02-06T14:42:00Z">
            <w:rPr>
              <w:rFonts w:ascii="Arial Narrow" w:hAnsi="Arial Narrow"/>
            </w:rPr>
          </w:rPrChange>
        </w:rPr>
        <w:t xml:space="preserve">, </w:t>
      </w:r>
      <w:r w:rsidRPr="003A7CDB">
        <w:rPr>
          <w:rPrChange w:id="384" w:author="J Isanhart" w:date="2018-02-06T14:42:00Z">
            <w:rPr>
              <w:rFonts w:ascii="Arial Narrow" w:hAnsi="Arial Narrow"/>
            </w:rPr>
          </w:rPrChange>
        </w:rPr>
        <w:t>133-165.</w:t>
      </w:r>
    </w:p>
    <w:p w:rsidR="0066370C" w:rsidRPr="003A7CDB" w:rsidRDefault="0066370C" w:rsidP="0066370C">
      <w:pPr>
        <w:ind w:left="360" w:hanging="360"/>
        <w:rPr>
          <w:rPrChange w:id="385" w:author="J Isanhart" w:date="2018-02-06T14:42:00Z">
            <w:rPr>
              <w:rFonts w:ascii="Arial Narrow" w:hAnsi="Arial Narrow"/>
            </w:rPr>
          </w:rPrChange>
        </w:rPr>
      </w:pPr>
    </w:p>
    <w:p w:rsidR="008B0A80" w:rsidRPr="003A7CDB" w:rsidRDefault="008B0A80" w:rsidP="0066370C">
      <w:pPr>
        <w:ind w:left="360" w:hanging="360"/>
        <w:rPr>
          <w:rPrChange w:id="386" w:author="J Isanhart" w:date="2018-02-06T14:42:00Z">
            <w:rPr>
              <w:rFonts w:ascii="Arial Narrow" w:hAnsi="Arial Narrow"/>
            </w:rPr>
          </w:rPrChange>
        </w:rPr>
      </w:pPr>
      <w:proofErr w:type="gramStart"/>
      <w:r w:rsidRPr="003A7CDB">
        <w:rPr>
          <w:rPrChange w:id="387" w:author="J Isanhart" w:date="2018-02-06T14:42:00Z">
            <w:rPr>
              <w:rFonts w:ascii="Arial Narrow" w:hAnsi="Arial Narrow"/>
            </w:rPr>
          </w:rPrChange>
        </w:rPr>
        <w:t>Chris, W.</w:t>
      </w:r>
      <w:r w:rsidR="006D0976" w:rsidRPr="003A7CDB">
        <w:rPr>
          <w:rPrChange w:id="388" w:author="J Isanhart" w:date="2018-02-06T14:42:00Z">
            <w:rPr>
              <w:rFonts w:ascii="Arial Narrow" w:hAnsi="Arial Narrow"/>
            </w:rPr>
          </w:rPrChange>
        </w:rPr>
        <w:t xml:space="preserve">, </w:t>
      </w:r>
      <w:proofErr w:type="spellStart"/>
      <w:r w:rsidR="006D0976" w:rsidRPr="003A7CDB">
        <w:rPr>
          <w:rPrChange w:id="389" w:author="J Isanhart" w:date="2018-02-06T14:42:00Z">
            <w:rPr>
              <w:rFonts w:ascii="Arial Narrow" w:hAnsi="Arial Narrow"/>
            </w:rPr>
          </w:rPrChange>
        </w:rPr>
        <w:t>Brunton</w:t>
      </w:r>
      <w:proofErr w:type="spellEnd"/>
      <w:r w:rsidR="006D0976" w:rsidRPr="003A7CDB">
        <w:rPr>
          <w:rPrChange w:id="390" w:author="J Isanhart" w:date="2018-02-06T14:42:00Z">
            <w:rPr>
              <w:rFonts w:ascii="Arial Narrow" w:hAnsi="Arial Narrow"/>
            </w:rPr>
          </w:rPrChange>
        </w:rPr>
        <w:t>, J., &amp; Dianne, H. 2010.</w:t>
      </w:r>
      <w:proofErr w:type="gramEnd"/>
      <w:r w:rsidR="006D0976" w:rsidRPr="003A7CDB">
        <w:rPr>
          <w:rPrChange w:id="391" w:author="J Isanhart" w:date="2018-02-06T14:42:00Z">
            <w:rPr>
              <w:rFonts w:ascii="Arial Narrow" w:hAnsi="Arial Narrow"/>
            </w:rPr>
          </w:rPrChange>
        </w:rPr>
        <w:t xml:space="preserve"> Implications of visitations by shore skinks to bait stations containing </w:t>
      </w:r>
      <w:proofErr w:type="spellStart"/>
      <w:r w:rsidR="006D0976" w:rsidRPr="003A7CDB">
        <w:rPr>
          <w:rPrChange w:id="392" w:author="J Isanhart" w:date="2018-02-06T14:42:00Z">
            <w:rPr>
              <w:rFonts w:ascii="Arial Narrow" w:hAnsi="Arial Narrow"/>
            </w:rPr>
          </w:rPrChange>
        </w:rPr>
        <w:t>brodifacoum</w:t>
      </w:r>
      <w:proofErr w:type="spellEnd"/>
      <w:r w:rsidR="006D0976" w:rsidRPr="003A7CDB">
        <w:rPr>
          <w:rPrChange w:id="393" w:author="J Isanhart" w:date="2018-02-06T14:42:00Z">
            <w:rPr>
              <w:rFonts w:ascii="Arial Narrow" w:hAnsi="Arial Narrow"/>
            </w:rPr>
          </w:rPrChange>
        </w:rPr>
        <w:t xml:space="preserve"> in a dune system in New Zealand. </w:t>
      </w:r>
      <w:r w:rsidR="006D0976" w:rsidRPr="003A7CDB">
        <w:rPr>
          <w:i/>
          <w:rPrChange w:id="394" w:author="J Isanhart" w:date="2018-02-06T14:42:00Z">
            <w:rPr>
              <w:rFonts w:ascii="Arial Narrow" w:hAnsi="Arial Narrow"/>
              <w:i/>
            </w:rPr>
          </w:rPrChange>
        </w:rPr>
        <w:t>Pacific Conservation Biology</w:t>
      </w:r>
      <w:r w:rsidR="006D0976" w:rsidRPr="003A7CDB">
        <w:rPr>
          <w:rPrChange w:id="395" w:author="J Isanhart" w:date="2018-02-06T14:42:00Z">
            <w:rPr>
              <w:rFonts w:ascii="Arial Narrow" w:hAnsi="Arial Narrow"/>
            </w:rPr>
          </w:rPrChange>
        </w:rPr>
        <w:t xml:space="preserve"> 16, 86-91.</w:t>
      </w:r>
    </w:p>
    <w:p w:rsidR="008B0A80" w:rsidRPr="003A7CDB" w:rsidRDefault="008B0A80" w:rsidP="0066370C">
      <w:pPr>
        <w:ind w:left="360" w:hanging="360"/>
        <w:rPr>
          <w:rPrChange w:id="396" w:author="J Isanhart" w:date="2018-02-06T14:42:00Z">
            <w:rPr>
              <w:rFonts w:ascii="Arial Narrow" w:hAnsi="Arial Narrow"/>
            </w:rPr>
          </w:rPrChange>
        </w:rPr>
      </w:pPr>
    </w:p>
    <w:p w:rsidR="0066370C" w:rsidRPr="003A7CDB" w:rsidRDefault="008748D6" w:rsidP="0066370C">
      <w:pPr>
        <w:ind w:left="360" w:hanging="360"/>
        <w:rPr>
          <w:rPrChange w:id="397" w:author="J Isanhart" w:date="2018-02-06T14:42:00Z">
            <w:rPr>
              <w:rFonts w:ascii="Arial Narrow" w:hAnsi="Arial Narrow"/>
            </w:rPr>
          </w:rPrChange>
        </w:rPr>
      </w:pPr>
      <w:proofErr w:type="gramStart"/>
      <w:r w:rsidRPr="003A7CDB">
        <w:rPr>
          <w:rPrChange w:id="398" w:author="J Isanhart" w:date="2018-02-06T14:42:00Z">
            <w:rPr>
              <w:rFonts w:ascii="Arial Narrow" w:hAnsi="Arial Narrow"/>
            </w:rPr>
          </w:rPrChange>
        </w:rPr>
        <w:t xml:space="preserve">Cuthbert, R. &amp; Hilton, G. </w:t>
      </w:r>
      <w:r w:rsidR="0066370C" w:rsidRPr="003A7CDB">
        <w:rPr>
          <w:rPrChange w:id="399" w:author="J Isanhart" w:date="2018-02-06T14:42:00Z">
            <w:rPr>
              <w:rFonts w:ascii="Arial Narrow" w:hAnsi="Arial Narrow"/>
            </w:rPr>
          </w:rPrChange>
        </w:rPr>
        <w:t>2004.</w:t>
      </w:r>
      <w:proofErr w:type="gramEnd"/>
      <w:r w:rsidR="0066370C" w:rsidRPr="003A7CDB">
        <w:rPr>
          <w:rPrChange w:id="400" w:author="J Isanhart" w:date="2018-02-06T14:42:00Z">
            <w:rPr>
              <w:rFonts w:ascii="Arial Narrow" w:hAnsi="Arial Narrow"/>
            </w:rPr>
          </w:rPrChange>
        </w:rPr>
        <w:t xml:space="preserve"> Introduced house mice: a significant predator of threatened and endemic birds on Gough Island, South Atlantic Ocean? </w:t>
      </w:r>
      <w:r w:rsidR="0066370C" w:rsidRPr="003A7CDB">
        <w:rPr>
          <w:i/>
          <w:rPrChange w:id="401" w:author="J Isanhart" w:date="2018-02-06T14:42:00Z">
            <w:rPr>
              <w:rFonts w:ascii="Arial Narrow" w:hAnsi="Arial Narrow"/>
              <w:i/>
            </w:rPr>
          </w:rPrChange>
        </w:rPr>
        <w:t>Biological Conservation</w:t>
      </w:r>
      <w:r w:rsidR="0066370C" w:rsidRPr="003A7CDB">
        <w:rPr>
          <w:rPrChange w:id="402" w:author="J Isanhart" w:date="2018-02-06T14:42:00Z">
            <w:rPr>
              <w:rFonts w:ascii="Arial Narrow" w:hAnsi="Arial Narrow"/>
            </w:rPr>
          </w:rPrChange>
        </w:rPr>
        <w:t xml:space="preserve"> 117, 483-489.</w:t>
      </w:r>
    </w:p>
    <w:p w:rsidR="0066370C" w:rsidRPr="003A7CDB" w:rsidRDefault="0066370C" w:rsidP="0066370C">
      <w:pPr>
        <w:ind w:left="360" w:hanging="360"/>
        <w:rPr>
          <w:rPrChange w:id="403" w:author="J Isanhart" w:date="2018-02-06T14:42:00Z">
            <w:rPr>
              <w:rFonts w:ascii="Arial Narrow" w:hAnsi="Arial Narrow"/>
            </w:rPr>
          </w:rPrChange>
        </w:rPr>
      </w:pPr>
    </w:p>
    <w:p w:rsidR="008B0A80" w:rsidRPr="003A7CDB" w:rsidRDefault="008B0A80" w:rsidP="0066370C">
      <w:pPr>
        <w:ind w:left="360" w:hanging="360"/>
        <w:contextualSpacing/>
        <w:rPr>
          <w:rPrChange w:id="404" w:author="J Isanhart" w:date="2018-02-06T14:42:00Z">
            <w:rPr>
              <w:rFonts w:ascii="Arial Narrow" w:hAnsi="Arial Narrow"/>
            </w:rPr>
          </w:rPrChange>
        </w:rPr>
      </w:pPr>
      <w:r w:rsidRPr="003A7CDB">
        <w:rPr>
          <w:rPrChange w:id="405" w:author="J Isanhart" w:date="2018-02-06T14:42:00Z">
            <w:rPr>
              <w:rFonts w:ascii="Arial Narrow" w:hAnsi="Arial Narrow"/>
            </w:rPr>
          </w:rPrChange>
        </w:rPr>
        <w:t>Eason, C.</w:t>
      </w:r>
      <w:r w:rsidR="006D0976" w:rsidRPr="003A7CDB">
        <w:rPr>
          <w:rPrChange w:id="406" w:author="J Isanhart" w:date="2018-02-06T14:42:00Z">
            <w:rPr>
              <w:rFonts w:ascii="Arial Narrow" w:hAnsi="Arial Narrow"/>
            </w:rPr>
          </w:rPrChange>
        </w:rPr>
        <w:t xml:space="preserve"> 1995. Review of the toxicity and impacts of </w:t>
      </w:r>
      <w:proofErr w:type="spellStart"/>
      <w:r w:rsidR="006D0976" w:rsidRPr="003A7CDB">
        <w:rPr>
          <w:rPrChange w:id="407" w:author="J Isanhart" w:date="2018-02-06T14:42:00Z">
            <w:rPr>
              <w:rFonts w:ascii="Arial Narrow" w:hAnsi="Arial Narrow"/>
            </w:rPr>
          </w:rPrChange>
        </w:rPr>
        <w:t>brodifacoum</w:t>
      </w:r>
      <w:proofErr w:type="spellEnd"/>
      <w:r w:rsidR="006D0976" w:rsidRPr="003A7CDB">
        <w:rPr>
          <w:rPrChange w:id="408" w:author="J Isanhart" w:date="2018-02-06T14:42:00Z">
            <w:rPr>
              <w:rFonts w:ascii="Arial Narrow" w:hAnsi="Arial Narrow"/>
            </w:rPr>
          </w:rPrChange>
        </w:rPr>
        <w:t xml:space="preserve"> on non-target wildlife in New Zealand. </w:t>
      </w:r>
      <w:r w:rsidR="006D0976" w:rsidRPr="003A7CDB">
        <w:rPr>
          <w:i/>
          <w:rPrChange w:id="409" w:author="J Isanhart" w:date="2018-02-06T14:42:00Z">
            <w:rPr>
              <w:rFonts w:ascii="Arial Narrow" w:hAnsi="Arial Narrow"/>
              <w:i/>
            </w:rPr>
          </w:rPrChange>
        </w:rPr>
        <w:t>New Zealand Journal of Zoology</w:t>
      </w:r>
      <w:r w:rsidR="006D0976" w:rsidRPr="003A7CDB">
        <w:rPr>
          <w:rPrChange w:id="410" w:author="J Isanhart" w:date="2018-02-06T14:42:00Z">
            <w:rPr>
              <w:rFonts w:ascii="Arial Narrow" w:hAnsi="Arial Narrow"/>
            </w:rPr>
          </w:rPrChange>
        </w:rPr>
        <w:t xml:space="preserve"> 22, 371-379.</w:t>
      </w:r>
    </w:p>
    <w:p w:rsidR="008B0A80" w:rsidRPr="003A7CDB" w:rsidRDefault="008B0A80" w:rsidP="0066370C">
      <w:pPr>
        <w:ind w:left="360" w:hanging="360"/>
        <w:contextualSpacing/>
        <w:rPr>
          <w:rPrChange w:id="411" w:author="J Isanhart" w:date="2018-02-06T14:42:00Z">
            <w:rPr>
              <w:rFonts w:ascii="Arial Narrow" w:hAnsi="Arial Narrow"/>
            </w:rPr>
          </w:rPrChange>
        </w:rPr>
      </w:pPr>
    </w:p>
    <w:p w:rsidR="0066370C" w:rsidRPr="003A7CDB" w:rsidRDefault="0066370C" w:rsidP="0066370C">
      <w:pPr>
        <w:ind w:left="360" w:hanging="360"/>
        <w:contextualSpacing/>
        <w:rPr>
          <w:rPrChange w:id="412" w:author="J Isanhart" w:date="2018-02-06T14:42:00Z">
            <w:rPr>
              <w:rFonts w:ascii="Arial Narrow" w:hAnsi="Arial Narrow"/>
            </w:rPr>
          </w:rPrChange>
        </w:rPr>
      </w:pPr>
      <w:proofErr w:type="spellStart"/>
      <w:r w:rsidRPr="003A7CDB">
        <w:rPr>
          <w:lang w:val="en-NZ"/>
          <w:rPrChange w:id="413" w:author="J Isanhart" w:date="2018-02-06T14:42:00Z">
            <w:rPr>
              <w:rFonts w:ascii="Arial Narrow" w:hAnsi="Arial Narrow"/>
              <w:lang w:val="en-NZ"/>
            </w:rPr>
          </w:rPrChange>
        </w:rPr>
        <w:t>Howald</w:t>
      </w:r>
      <w:proofErr w:type="spellEnd"/>
      <w:r w:rsidRPr="003A7CDB">
        <w:rPr>
          <w:lang w:val="en-NZ"/>
          <w:rPrChange w:id="414" w:author="J Isanhart" w:date="2018-02-06T14:42:00Z">
            <w:rPr>
              <w:rFonts w:ascii="Arial Narrow" w:hAnsi="Arial Narrow"/>
              <w:lang w:val="en-NZ"/>
            </w:rPr>
          </w:rPrChange>
        </w:rPr>
        <w:t xml:space="preserve">, G., </w:t>
      </w:r>
      <w:proofErr w:type="spellStart"/>
      <w:r w:rsidRPr="003A7CDB">
        <w:rPr>
          <w:lang w:val="en-NZ"/>
          <w:rPrChange w:id="415" w:author="J Isanhart" w:date="2018-02-06T14:42:00Z">
            <w:rPr>
              <w:rFonts w:ascii="Arial Narrow" w:hAnsi="Arial Narrow"/>
              <w:lang w:val="en-NZ"/>
            </w:rPr>
          </w:rPrChange>
        </w:rPr>
        <w:t>Donlan</w:t>
      </w:r>
      <w:proofErr w:type="spellEnd"/>
      <w:r w:rsidRPr="003A7CDB">
        <w:rPr>
          <w:lang w:val="en-NZ"/>
          <w:rPrChange w:id="416" w:author="J Isanhart" w:date="2018-02-06T14:42:00Z">
            <w:rPr>
              <w:rFonts w:ascii="Arial Narrow" w:hAnsi="Arial Narrow"/>
              <w:lang w:val="en-NZ"/>
            </w:rPr>
          </w:rPrChange>
        </w:rPr>
        <w:t xml:space="preserve">, C. J., Galvan, J. P., Russell, J. C., Parkes, J., </w:t>
      </w:r>
      <w:proofErr w:type="spellStart"/>
      <w:r w:rsidRPr="003A7CDB">
        <w:rPr>
          <w:lang w:val="en-NZ"/>
          <w:rPrChange w:id="417" w:author="J Isanhart" w:date="2018-02-06T14:42:00Z">
            <w:rPr>
              <w:rFonts w:ascii="Arial Narrow" w:hAnsi="Arial Narrow"/>
              <w:lang w:val="en-NZ"/>
            </w:rPr>
          </w:rPrChange>
        </w:rPr>
        <w:t>Samaniego</w:t>
      </w:r>
      <w:proofErr w:type="spellEnd"/>
      <w:r w:rsidRPr="003A7CDB">
        <w:rPr>
          <w:lang w:val="en-NZ"/>
          <w:rPrChange w:id="418" w:author="J Isanhart" w:date="2018-02-06T14:42:00Z">
            <w:rPr>
              <w:rFonts w:ascii="Arial Narrow" w:hAnsi="Arial Narrow"/>
              <w:lang w:val="en-NZ"/>
            </w:rPr>
          </w:rPrChange>
        </w:rPr>
        <w:t xml:space="preserve">, A., Wang, Y., Veitch, D., </w:t>
      </w:r>
      <w:proofErr w:type="spellStart"/>
      <w:r w:rsidRPr="003A7CDB">
        <w:rPr>
          <w:lang w:val="en-NZ"/>
          <w:rPrChange w:id="419" w:author="J Isanhart" w:date="2018-02-06T14:42:00Z">
            <w:rPr>
              <w:rFonts w:ascii="Arial Narrow" w:hAnsi="Arial Narrow"/>
              <w:lang w:val="en-NZ"/>
            </w:rPr>
          </w:rPrChange>
        </w:rPr>
        <w:t>Genovesi</w:t>
      </w:r>
      <w:proofErr w:type="spellEnd"/>
      <w:r w:rsidRPr="003A7CDB">
        <w:rPr>
          <w:lang w:val="en-NZ"/>
          <w:rPrChange w:id="420" w:author="J Isanhart" w:date="2018-02-06T14:42:00Z">
            <w:rPr>
              <w:rFonts w:ascii="Arial Narrow" w:hAnsi="Arial Narrow"/>
              <w:lang w:val="en-NZ"/>
            </w:rPr>
          </w:rPrChange>
        </w:rPr>
        <w:t xml:space="preserve">, P., Pascal, M., </w:t>
      </w:r>
      <w:proofErr w:type="spellStart"/>
      <w:r w:rsidRPr="003A7CDB">
        <w:rPr>
          <w:lang w:val="en-NZ"/>
          <w:rPrChange w:id="421" w:author="J Isanhart" w:date="2018-02-06T14:42:00Z">
            <w:rPr>
              <w:rFonts w:ascii="Arial Narrow" w:hAnsi="Arial Narrow"/>
              <w:lang w:val="en-NZ"/>
            </w:rPr>
          </w:rPrChange>
        </w:rPr>
        <w:t>Sbaunders</w:t>
      </w:r>
      <w:proofErr w:type="spellEnd"/>
      <w:r w:rsidRPr="003A7CDB">
        <w:rPr>
          <w:lang w:val="en-NZ"/>
          <w:rPrChange w:id="422" w:author="J Isanhart" w:date="2018-02-06T14:42:00Z">
            <w:rPr>
              <w:rFonts w:ascii="Arial Narrow" w:hAnsi="Arial Narrow"/>
              <w:lang w:val="en-NZ"/>
            </w:rPr>
          </w:rPrChange>
        </w:rPr>
        <w:t xml:space="preserve">, A., &amp; </w:t>
      </w:r>
      <w:proofErr w:type="spellStart"/>
      <w:r w:rsidRPr="003A7CDB">
        <w:rPr>
          <w:lang w:val="en-NZ"/>
          <w:rPrChange w:id="423" w:author="J Isanhart" w:date="2018-02-06T14:42:00Z">
            <w:rPr>
              <w:rFonts w:ascii="Arial Narrow" w:hAnsi="Arial Narrow"/>
              <w:lang w:val="en-NZ"/>
            </w:rPr>
          </w:rPrChange>
        </w:rPr>
        <w:t>Tershy</w:t>
      </w:r>
      <w:proofErr w:type="spellEnd"/>
      <w:r w:rsidRPr="003A7CDB">
        <w:rPr>
          <w:lang w:val="en-NZ"/>
          <w:rPrChange w:id="424" w:author="J Isanhart" w:date="2018-02-06T14:42:00Z">
            <w:rPr>
              <w:rFonts w:ascii="Arial Narrow" w:hAnsi="Arial Narrow"/>
              <w:lang w:val="en-NZ"/>
            </w:rPr>
          </w:rPrChange>
        </w:rPr>
        <w:t xml:space="preserve">, B. 2007. </w:t>
      </w:r>
      <w:proofErr w:type="gramStart"/>
      <w:r w:rsidRPr="003A7CDB">
        <w:rPr>
          <w:lang w:val="en-NZ"/>
          <w:rPrChange w:id="425" w:author="J Isanhart" w:date="2018-02-06T14:42:00Z">
            <w:rPr>
              <w:rFonts w:ascii="Arial Narrow" w:hAnsi="Arial Narrow"/>
              <w:lang w:val="en-NZ"/>
            </w:rPr>
          </w:rPrChange>
        </w:rPr>
        <w:t>Invasive rodent eradication on islands.</w:t>
      </w:r>
      <w:proofErr w:type="gramEnd"/>
      <w:r w:rsidRPr="003A7CDB">
        <w:rPr>
          <w:lang w:val="en-NZ"/>
          <w:rPrChange w:id="426" w:author="J Isanhart" w:date="2018-02-06T14:42:00Z">
            <w:rPr>
              <w:rFonts w:ascii="Arial Narrow" w:hAnsi="Arial Narrow"/>
              <w:lang w:val="en-NZ"/>
            </w:rPr>
          </w:rPrChange>
        </w:rPr>
        <w:t xml:space="preserve"> </w:t>
      </w:r>
      <w:r w:rsidRPr="003A7CDB">
        <w:rPr>
          <w:i/>
          <w:lang w:val="en-NZ"/>
          <w:rPrChange w:id="427" w:author="J Isanhart" w:date="2018-02-06T14:42:00Z">
            <w:rPr>
              <w:rFonts w:ascii="Arial Narrow" w:hAnsi="Arial Narrow"/>
              <w:i/>
              <w:lang w:val="en-NZ"/>
            </w:rPr>
          </w:rPrChange>
        </w:rPr>
        <w:t>Conservation Biology</w:t>
      </w:r>
      <w:r w:rsidRPr="003A7CDB">
        <w:rPr>
          <w:lang w:val="en-NZ"/>
          <w:rPrChange w:id="428" w:author="J Isanhart" w:date="2018-02-06T14:42:00Z">
            <w:rPr>
              <w:rFonts w:ascii="Arial Narrow" w:hAnsi="Arial Narrow"/>
              <w:lang w:val="en-NZ"/>
            </w:rPr>
          </w:rPrChange>
        </w:rPr>
        <w:t xml:space="preserve"> 21(5), 1258-1268.</w:t>
      </w:r>
    </w:p>
    <w:p w:rsidR="0066370C" w:rsidRPr="003A7CDB" w:rsidRDefault="0066370C" w:rsidP="0066370C">
      <w:pPr>
        <w:ind w:left="360" w:hanging="360"/>
        <w:contextualSpacing/>
        <w:rPr>
          <w:rPrChange w:id="429" w:author="J Isanhart" w:date="2018-02-06T14:42:00Z">
            <w:rPr>
              <w:rFonts w:ascii="Arial Narrow" w:hAnsi="Arial Narrow"/>
            </w:rPr>
          </w:rPrChange>
        </w:rPr>
      </w:pPr>
    </w:p>
    <w:p w:rsidR="0066370C" w:rsidRPr="003A7CDB" w:rsidRDefault="0066370C" w:rsidP="0066370C">
      <w:pPr>
        <w:ind w:left="360" w:hanging="360"/>
        <w:rPr>
          <w:rPrChange w:id="430" w:author="J Isanhart" w:date="2018-02-06T14:42:00Z">
            <w:rPr>
              <w:rFonts w:ascii="Arial Narrow" w:hAnsi="Arial Narrow"/>
            </w:rPr>
          </w:rPrChange>
        </w:rPr>
      </w:pPr>
      <w:proofErr w:type="gramStart"/>
      <w:r w:rsidRPr="003A7CDB">
        <w:rPr>
          <w:rPrChange w:id="431" w:author="J Isanhart" w:date="2018-02-06T14:42:00Z">
            <w:rPr>
              <w:rFonts w:ascii="Arial Narrow" w:hAnsi="Arial Narrow"/>
            </w:rPr>
          </w:rPrChange>
        </w:rPr>
        <w:t>OECD.</w:t>
      </w:r>
      <w:proofErr w:type="gramEnd"/>
      <w:r w:rsidRPr="003A7CDB">
        <w:rPr>
          <w:rPrChange w:id="432" w:author="J Isanhart" w:date="2018-02-06T14:42:00Z">
            <w:rPr>
              <w:rFonts w:ascii="Arial Narrow" w:hAnsi="Arial Narrow"/>
            </w:rPr>
          </w:rPrChange>
        </w:rPr>
        <w:t xml:space="preserve"> 2000.  Guidance document on the recognition, assessment, and use of clinical signs as humane endpoints for experimental animals used in safety evaluation. ENV/JM/</w:t>
      </w:r>
      <w:proofErr w:type="gramStart"/>
      <w:r w:rsidRPr="003A7CDB">
        <w:rPr>
          <w:rPrChange w:id="433" w:author="J Isanhart" w:date="2018-02-06T14:42:00Z">
            <w:rPr>
              <w:rFonts w:ascii="Arial Narrow" w:hAnsi="Arial Narrow"/>
            </w:rPr>
          </w:rPrChange>
        </w:rPr>
        <w:t>MONO(</w:t>
      </w:r>
      <w:proofErr w:type="gramEnd"/>
      <w:r w:rsidRPr="003A7CDB">
        <w:rPr>
          <w:rPrChange w:id="434" w:author="J Isanhart" w:date="2018-02-06T14:42:00Z">
            <w:rPr>
              <w:rFonts w:ascii="Arial Narrow" w:hAnsi="Arial Narrow"/>
            </w:rPr>
          </w:rPrChange>
        </w:rPr>
        <w:t xml:space="preserve">2000)7.  </w:t>
      </w:r>
      <w:proofErr w:type="gramStart"/>
      <w:r w:rsidRPr="003A7CDB">
        <w:rPr>
          <w:rPrChange w:id="435" w:author="J Isanhart" w:date="2018-02-06T14:42:00Z">
            <w:rPr>
              <w:rFonts w:ascii="Arial Narrow" w:hAnsi="Arial Narrow"/>
            </w:rPr>
          </w:rPrChange>
        </w:rPr>
        <w:t>OECD, Paris, France.</w:t>
      </w:r>
      <w:proofErr w:type="gramEnd"/>
      <w:r w:rsidRPr="003A7CDB">
        <w:rPr>
          <w:rPrChange w:id="436" w:author="J Isanhart" w:date="2018-02-06T14:42:00Z">
            <w:rPr>
              <w:rFonts w:ascii="Arial Narrow" w:hAnsi="Arial Narrow"/>
            </w:rPr>
          </w:rPrChange>
        </w:rPr>
        <w:t xml:space="preserve"> </w:t>
      </w:r>
      <w:proofErr w:type="gramStart"/>
      <w:r w:rsidRPr="003A7CDB">
        <w:rPr>
          <w:rPrChange w:id="437" w:author="J Isanhart" w:date="2018-02-06T14:42:00Z">
            <w:rPr>
              <w:rFonts w:ascii="Arial Narrow" w:hAnsi="Arial Narrow"/>
            </w:rPr>
          </w:rPrChange>
        </w:rPr>
        <w:t>39 pp.</w:t>
      </w:r>
      <w:proofErr w:type="gramEnd"/>
    </w:p>
    <w:p w:rsidR="008F6358" w:rsidRPr="003A7CDB" w:rsidRDefault="008F6358" w:rsidP="0066370C">
      <w:pPr>
        <w:ind w:left="360" w:hanging="360"/>
        <w:rPr>
          <w:rPrChange w:id="438" w:author="J Isanhart" w:date="2018-02-06T14:42:00Z">
            <w:rPr>
              <w:rFonts w:ascii="Arial Narrow" w:hAnsi="Arial Narrow"/>
            </w:rPr>
          </w:rPrChange>
        </w:rPr>
      </w:pPr>
    </w:p>
    <w:p w:rsidR="008F6358" w:rsidRPr="003A7CDB" w:rsidRDefault="00EC7D98" w:rsidP="0066370C">
      <w:pPr>
        <w:ind w:left="360" w:hanging="360"/>
        <w:rPr>
          <w:rPrChange w:id="439" w:author="J Isanhart" w:date="2018-02-06T14:42:00Z">
            <w:rPr>
              <w:rFonts w:ascii="Arial Narrow" w:hAnsi="Arial Narrow"/>
            </w:rPr>
          </w:rPrChange>
        </w:rPr>
      </w:pPr>
      <w:proofErr w:type="gramStart"/>
      <w:r w:rsidRPr="003A7CDB">
        <w:rPr>
          <w:rPrChange w:id="440" w:author="J Isanhart" w:date="2018-02-06T14:42:00Z">
            <w:rPr>
              <w:rFonts w:ascii="Arial Narrow" w:hAnsi="Arial Narrow"/>
            </w:rPr>
          </w:rPrChange>
        </w:rPr>
        <w:lastRenderedPageBreak/>
        <w:t xml:space="preserve">Pitt, W., </w:t>
      </w:r>
      <w:proofErr w:type="spellStart"/>
      <w:r w:rsidR="008748D6" w:rsidRPr="003A7CDB">
        <w:rPr>
          <w:rPrChange w:id="441" w:author="J Isanhart" w:date="2018-02-06T14:42:00Z">
            <w:rPr>
              <w:rFonts w:ascii="Arial Narrow" w:hAnsi="Arial Narrow"/>
            </w:rPr>
          </w:rPrChange>
        </w:rPr>
        <w:t>Berentsen</w:t>
      </w:r>
      <w:proofErr w:type="spellEnd"/>
      <w:r w:rsidR="00FB33AF" w:rsidRPr="003A7CDB">
        <w:rPr>
          <w:rPrChange w:id="442" w:author="J Isanhart" w:date="2018-02-06T14:42:00Z">
            <w:rPr>
              <w:rFonts w:ascii="Arial Narrow" w:hAnsi="Arial Narrow"/>
            </w:rPr>
          </w:rPrChange>
        </w:rPr>
        <w:t xml:space="preserve"> A.</w:t>
      </w:r>
      <w:r w:rsidR="008748D6" w:rsidRPr="003A7CDB">
        <w:rPr>
          <w:rPrChange w:id="443" w:author="J Isanhart" w:date="2018-02-06T14:42:00Z">
            <w:rPr>
              <w:rFonts w:ascii="Arial Narrow" w:hAnsi="Arial Narrow"/>
            </w:rPr>
          </w:rPrChange>
        </w:rPr>
        <w:t xml:space="preserve">, </w:t>
      </w:r>
      <w:proofErr w:type="spellStart"/>
      <w:r w:rsidR="008748D6" w:rsidRPr="003A7CDB">
        <w:rPr>
          <w:rPrChange w:id="444" w:author="J Isanhart" w:date="2018-02-06T14:42:00Z">
            <w:rPr>
              <w:rFonts w:ascii="Arial Narrow" w:hAnsi="Arial Narrow"/>
            </w:rPr>
          </w:rPrChange>
        </w:rPr>
        <w:t>Shiels</w:t>
      </w:r>
      <w:proofErr w:type="spellEnd"/>
      <w:r w:rsidR="008748D6" w:rsidRPr="003A7CDB">
        <w:rPr>
          <w:rPrChange w:id="445" w:author="J Isanhart" w:date="2018-02-06T14:42:00Z">
            <w:rPr>
              <w:rFonts w:ascii="Arial Narrow" w:hAnsi="Arial Narrow"/>
            </w:rPr>
          </w:rPrChange>
        </w:rPr>
        <w:t>,</w:t>
      </w:r>
      <w:r w:rsidR="00FB33AF" w:rsidRPr="003A7CDB">
        <w:rPr>
          <w:rPrChange w:id="446" w:author="J Isanhart" w:date="2018-02-06T14:42:00Z">
            <w:rPr>
              <w:rFonts w:ascii="Arial Narrow" w:hAnsi="Arial Narrow"/>
            </w:rPr>
          </w:rPrChange>
        </w:rPr>
        <w:t xml:space="preserve"> A.</w:t>
      </w:r>
      <w:r w:rsidR="008748D6" w:rsidRPr="003A7CDB">
        <w:rPr>
          <w:rPrChange w:id="447" w:author="J Isanhart" w:date="2018-02-06T14:42:00Z">
            <w:rPr>
              <w:rFonts w:ascii="Arial Narrow" w:hAnsi="Arial Narrow"/>
            </w:rPr>
          </w:rPrChange>
        </w:rPr>
        <w:t xml:space="preserve"> et al. </w:t>
      </w:r>
      <w:r w:rsidRPr="003A7CDB">
        <w:rPr>
          <w:rPrChange w:id="448" w:author="J Isanhart" w:date="2018-02-06T14:42:00Z">
            <w:rPr>
              <w:rFonts w:ascii="Arial Narrow" w:hAnsi="Arial Narrow"/>
            </w:rPr>
          </w:rPrChange>
        </w:rPr>
        <w:t>2015.</w:t>
      </w:r>
      <w:proofErr w:type="gramEnd"/>
      <w:r w:rsidRPr="003A7CDB">
        <w:rPr>
          <w:rPrChange w:id="449" w:author="J Isanhart" w:date="2018-02-06T14:42:00Z">
            <w:rPr>
              <w:rFonts w:ascii="Arial Narrow" w:hAnsi="Arial Narrow"/>
            </w:rPr>
          </w:rPrChange>
        </w:rPr>
        <w:t xml:space="preserve"> Non-target species mortality and the measurement of </w:t>
      </w:r>
      <w:proofErr w:type="spellStart"/>
      <w:r w:rsidRPr="003A7CDB">
        <w:rPr>
          <w:rPrChange w:id="450" w:author="J Isanhart" w:date="2018-02-06T14:42:00Z">
            <w:rPr>
              <w:rFonts w:ascii="Arial Narrow" w:hAnsi="Arial Narrow"/>
            </w:rPr>
          </w:rPrChange>
        </w:rPr>
        <w:t>brodifacoum</w:t>
      </w:r>
      <w:proofErr w:type="spellEnd"/>
      <w:r w:rsidRPr="003A7CDB">
        <w:rPr>
          <w:rPrChange w:id="451" w:author="J Isanhart" w:date="2018-02-06T14:42:00Z">
            <w:rPr>
              <w:rFonts w:ascii="Arial Narrow" w:hAnsi="Arial Narrow"/>
            </w:rPr>
          </w:rPrChange>
        </w:rPr>
        <w:t xml:space="preserve"> residue after </w:t>
      </w:r>
      <w:proofErr w:type="gramStart"/>
      <w:r w:rsidRPr="003A7CDB">
        <w:rPr>
          <w:rPrChange w:id="452" w:author="J Isanhart" w:date="2018-02-06T14:42:00Z">
            <w:rPr>
              <w:rFonts w:ascii="Arial Narrow" w:hAnsi="Arial Narrow"/>
            </w:rPr>
          </w:rPrChange>
        </w:rPr>
        <w:t>a rat</w:t>
      </w:r>
      <w:proofErr w:type="gramEnd"/>
      <w:r w:rsidRPr="003A7CDB">
        <w:rPr>
          <w:rPrChange w:id="453" w:author="J Isanhart" w:date="2018-02-06T14:42:00Z">
            <w:rPr>
              <w:rFonts w:ascii="Arial Narrow" w:hAnsi="Arial Narrow"/>
            </w:rPr>
          </w:rPrChange>
        </w:rPr>
        <w:t xml:space="preserve"> eradication on Palmyra Atoll, tropical Pacific. </w:t>
      </w:r>
      <w:r w:rsidRPr="003A7CDB">
        <w:rPr>
          <w:i/>
          <w:rPrChange w:id="454" w:author="J Isanhart" w:date="2018-02-06T14:42:00Z">
            <w:rPr>
              <w:rFonts w:ascii="Arial Narrow" w:hAnsi="Arial Narrow"/>
              <w:i/>
            </w:rPr>
          </w:rPrChange>
        </w:rPr>
        <w:t>Biological Conservation</w:t>
      </w:r>
      <w:r w:rsidRPr="003A7CDB">
        <w:rPr>
          <w:rPrChange w:id="455" w:author="J Isanhart" w:date="2018-02-06T14:42:00Z">
            <w:rPr>
              <w:rFonts w:ascii="Arial Narrow" w:hAnsi="Arial Narrow"/>
            </w:rPr>
          </w:rPrChange>
        </w:rPr>
        <w:t xml:space="preserve"> 185</w:t>
      </w:r>
      <w:r w:rsidR="00FB33AF" w:rsidRPr="003A7CDB">
        <w:rPr>
          <w:rPrChange w:id="456" w:author="J Isanhart" w:date="2018-02-06T14:42:00Z">
            <w:rPr>
              <w:rFonts w:ascii="Arial Narrow" w:hAnsi="Arial Narrow"/>
            </w:rPr>
          </w:rPrChange>
        </w:rPr>
        <w:t xml:space="preserve">, </w:t>
      </w:r>
      <w:r w:rsidRPr="003A7CDB">
        <w:rPr>
          <w:rPrChange w:id="457" w:author="J Isanhart" w:date="2018-02-06T14:42:00Z">
            <w:rPr>
              <w:rFonts w:ascii="Arial Narrow" w:hAnsi="Arial Narrow"/>
            </w:rPr>
          </w:rPrChange>
        </w:rPr>
        <w:t>36-46.</w:t>
      </w:r>
    </w:p>
    <w:p w:rsidR="0066370C" w:rsidRPr="003A7CDB" w:rsidRDefault="0066370C" w:rsidP="0066370C">
      <w:pPr>
        <w:rPr>
          <w:rPrChange w:id="458" w:author="J Isanhart" w:date="2018-02-06T14:42:00Z">
            <w:rPr>
              <w:rFonts w:ascii="Arial Narrow" w:hAnsi="Arial Narrow"/>
            </w:rPr>
          </w:rPrChange>
        </w:rPr>
      </w:pPr>
    </w:p>
    <w:p w:rsidR="0066370C" w:rsidRPr="003A7CDB" w:rsidRDefault="0066370C" w:rsidP="0066370C">
      <w:pPr>
        <w:ind w:left="360" w:hanging="360"/>
        <w:contextualSpacing/>
        <w:rPr>
          <w:rPrChange w:id="459" w:author="J Isanhart" w:date="2018-02-06T14:42:00Z">
            <w:rPr>
              <w:rFonts w:ascii="Arial Narrow" w:hAnsi="Arial Narrow"/>
            </w:rPr>
          </w:rPrChange>
        </w:rPr>
      </w:pPr>
      <w:proofErr w:type="spellStart"/>
      <w:proofErr w:type="gramStart"/>
      <w:r w:rsidRPr="003A7CDB">
        <w:rPr>
          <w:rPrChange w:id="460" w:author="J Isanhart" w:date="2018-02-06T14:42:00Z">
            <w:rPr>
              <w:rFonts w:ascii="Arial Narrow" w:hAnsi="Arial Narrow"/>
            </w:rPr>
          </w:rPrChange>
        </w:rPr>
        <w:t>Shiels</w:t>
      </w:r>
      <w:proofErr w:type="spellEnd"/>
      <w:r w:rsidRPr="003A7CDB">
        <w:rPr>
          <w:rPrChange w:id="461" w:author="J Isanhart" w:date="2018-02-06T14:42:00Z">
            <w:rPr>
              <w:rFonts w:ascii="Arial Narrow" w:hAnsi="Arial Narrow"/>
            </w:rPr>
          </w:rPrChange>
        </w:rPr>
        <w:t xml:space="preserve">, A.B., Flores, C.A., </w:t>
      </w:r>
      <w:proofErr w:type="spellStart"/>
      <w:r w:rsidRPr="003A7CDB">
        <w:rPr>
          <w:rPrChange w:id="462" w:author="J Isanhart" w:date="2018-02-06T14:42:00Z">
            <w:rPr>
              <w:rFonts w:ascii="Arial Narrow" w:hAnsi="Arial Narrow"/>
            </w:rPr>
          </w:rPrChange>
        </w:rPr>
        <w:t>Khamsing</w:t>
      </w:r>
      <w:proofErr w:type="spellEnd"/>
      <w:r w:rsidRPr="003A7CDB">
        <w:rPr>
          <w:rPrChange w:id="463" w:author="J Isanhart" w:date="2018-02-06T14:42:00Z">
            <w:rPr>
              <w:rFonts w:ascii="Arial Narrow" w:hAnsi="Arial Narrow"/>
            </w:rPr>
          </w:rPrChange>
        </w:rPr>
        <w:t xml:space="preserve">, A., </w:t>
      </w:r>
      <w:proofErr w:type="spellStart"/>
      <w:r w:rsidRPr="003A7CDB">
        <w:rPr>
          <w:rPrChange w:id="464" w:author="J Isanhart" w:date="2018-02-06T14:42:00Z">
            <w:rPr>
              <w:rFonts w:ascii="Arial Narrow" w:hAnsi="Arial Narrow"/>
            </w:rPr>
          </w:rPrChange>
        </w:rPr>
        <w:t>Krushelnycky</w:t>
      </w:r>
      <w:proofErr w:type="spellEnd"/>
      <w:r w:rsidRPr="003A7CDB">
        <w:rPr>
          <w:rPrChange w:id="465" w:author="J Isanhart" w:date="2018-02-06T14:42:00Z">
            <w:rPr>
              <w:rFonts w:ascii="Arial Narrow" w:hAnsi="Arial Narrow"/>
            </w:rPr>
          </w:rPrChange>
        </w:rPr>
        <w:t>, P.D., Mosher, S.M., &amp; Drake, D.R.</w:t>
      </w:r>
      <w:proofErr w:type="gramEnd"/>
      <w:r w:rsidRPr="003A7CDB">
        <w:rPr>
          <w:rPrChange w:id="466" w:author="J Isanhart" w:date="2018-02-06T14:42:00Z">
            <w:rPr>
              <w:rFonts w:ascii="Arial Narrow" w:hAnsi="Arial Narrow"/>
            </w:rPr>
          </w:rPrChange>
        </w:rPr>
        <w:t xml:space="preserve">  2013. Dietary niche differentiation among three species of invasive rodents (</w:t>
      </w:r>
      <w:proofErr w:type="spellStart"/>
      <w:r w:rsidRPr="003A7CDB">
        <w:rPr>
          <w:i/>
          <w:rPrChange w:id="467" w:author="J Isanhart" w:date="2018-02-06T14:42:00Z">
            <w:rPr>
              <w:rFonts w:ascii="Arial Narrow" w:hAnsi="Arial Narrow"/>
              <w:i/>
            </w:rPr>
          </w:rPrChange>
        </w:rPr>
        <w:t>Rattus</w:t>
      </w:r>
      <w:proofErr w:type="spellEnd"/>
      <w:r w:rsidRPr="003A7CDB">
        <w:rPr>
          <w:i/>
          <w:rPrChange w:id="468" w:author="J Isanhart" w:date="2018-02-06T14:42:00Z">
            <w:rPr>
              <w:rFonts w:ascii="Arial Narrow" w:hAnsi="Arial Narrow"/>
              <w:i/>
            </w:rPr>
          </w:rPrChange>
        </w:rPr>
        <w:t xml:space="preserve"> </w:t>
      </w:r>
      <w:proofErr w:type="spellStart"/>
      <w:r w:rsidRPr="003A7CDB">
        <w:rPr>
          <w:i/>
          <w:rPrChange w:id="469" w:author="J Isanhart" w:date="2018-02-06T14:42:00Z">
            <w:rPr>
              <w:rFonts w:ascii="Arial Narrow" w:hAnsi="Arial Narrow"/>
              <w:i/>
            </w:rPr>
          </w:rPrChange>
        </w:rPr>
        <w:t>rattus</w:t>
      </w:r>
      <w:proofErr w:type="spellEnd"/>
      <w:r w:rsidRPr="003A7CDB">
        <w:rPr>
          <w:rPrChange w:id="470" w:author="J Isanhart" w:date="2018-02-06T14:42:00Z">
            <w:rPr>
              <w:rFonts w:ascii="Arial Narrow" w:hAnsi="Arial Narrow"/>
            </w:rPr>
          </w:rPrChange>
        </w:rPr>
        <w:t xml:space="preserve">, </w:t>
      </w:r>
      <w:r w:rsidRPr="003A7CDB">
        <w:rPr>
          <w:i/>
          <w:rPrChange w:id="471" w:author="J Isanhart" w:date="2018-02-06T14:42:00Z">
            <w:rPr>
              <w:rFonts w:ascii="Arial Narrow" w:hAnsi="Arial Narrow"/>
              <w:i/>
            </w:rPr>
          </w:rPrChange>
        </w:rPr>
        <w:t xml:space="preserve">R. </w:t>
      </w:r>
      <w:proofErr w:type="spellStart"/>
      <w:r w:rsidRPr="003A7CDB">
        <w:rPr>
          <w:i/>
          <w:rPrChange w:id="472" w:author="J Isanhart" w:date="2018-02-06T14:42:00Z">
            <w:rPr>
              <w:rFonts w:ascii="Arial Narrow" w:hAnsi="Arial Narrow"/>
              <w:i/>
            </w:rPr>
          </w:rPrChange>
        </w:rPr>
        <w:t>exulans</w:t>
      </w:r>
      <w:proofErr w:type="spellEnd"/>
      <w:r w:rsidRPr="003A7CDB">
        <w:rPr>
          <w:rPrChange w:id="473" w:author="J Isanhart" w:date="2018-02-06T14:42:00Z">
            <w:rPr>
              <w:rFonts w:ascii="Arial Narrow" w:hAnsi="Arial Narrow"/>
            </w:rPr>
          </w:rPrChange>
        </w:rPr>
        <w:t xml:space="preserve">, </w:t>
      </w:r>
      <w:r w:rsidRPr="003A7CDB">
        <w:rPr>
          <w:i/>
          <w:rPrChange w:id="474" w:author="J Isanhart" w:date="2018-02-06T14:42:00Z">
            <w:rPr>
              <w:rFonts w:ascii="Arial Narrow" w:hAnsi="Arial Narrow"/>
              <w:i/>
            </w:rPr>
          </w:rPrChange>
        </w:rPr>
        <w:t xml:space="preserve">Mus </w:t>
      </w:r>
      <w:proofErr w:type="spellStart"/>
      <w:r w:rsidRPr="003A7CDB">
        <w:rPr>
          <w:i/>
          <w:rPrChange w:id="475" w:author="J Isanhart" w:date="2018-02-06T14:42:00Z">
            <w:rPr>
              <w:rFonts w:ascii="Arial Narrow" w:hAnsi="Arial Narrow"/>
              <w:i/>
            </w:rPr>
          </w:rPrChange>
        </w:rPr>
        <w:t>musculus</w:t>
      </w:r>
      <w:proofErr w:type="spellEnd"/>
      <w:r w:rsidRPr="003A7CDB">
        <w:rPr>
          <w:rPrChange w:id="476" w:author="J Isanhart" w:date="2018-02-06T14:42:00Z">
            <w:rPr>
              <w:rFonts w:ascii="Arial Narrow" w:hAnsi="Arial Narrow"/>
            </w:rPr>
          </w:rPrChange>
        </w:rPr>
        <w:t xml:space="preserve">).  </w:t>
      </w:r>
      <w:r w:rsidRPr="003A7CDB">
        <w:rPr>
          <w:i/>
          <w:rPrChange w:id="477" w:author="J Isanhart" w:date="2018-02-06T14:42:00Z">
            <w:rPr>
              <w:rFonts w:ascii="Arial Narrow" w:hAnsi="Arial Narrow"/>
              <w:i/>
            </w:rPr>
          </w:rPrChange>
        </w:rPr>
        <w:t>Biological Invasions</w:t>
      </w:r>
      <w:r w:rsidRPr="003A7CDB">
        <w:rPr>
          <w:rPrChange w:id="478" w:author="J Isanhart" w:date="2018-02-06T14:42:00Z">
            <w:rPr>
              <w:rFonts w:ascii="Arial Narrow" w:hAnsi="Arial Narrow"/>
            </w:rPr>
          </w:rPrChange>
        </w:rPr>
        <w:t xml:space="preserve"> 15, 1037-1048.</w:t>
      </w:r>
    </w:p>
    <w:p w:rsidR="00E638A3" w:rsidRPr="003A7CDB" w:rsidRDefault="00E638A3" w:rsidP="007D69A4">
      <w:pPr>
        <w:pStyle w:val="Caption"/>
        <w:ind w:left="360" w:hanging="360"/>
        <w:rPr>
          <w:b w:val="0"/>
          <w:sz w:val="24"/>
          <w:szCs w:val="24"/>
        </w:rPr>
      </w:pPr>
    </w:p>
    <w:p w:rsidR="0066370C" w:rsidRPr="003A7CDB" w:rsidRDefault="0066370C" w:rsidP="0066370C">
      <w:pPr>
        <w:contextualSpacing/>
        <w:rPr>
          <w:i/>
          <w:rPrChange w:id="479" w:author="J Isanhart" w:date="2018-02-06T14:42:00Z">
            <w:rPr>
              <w:rFonts w:ascii="Arial Narrow" w:hAnsi="Arial Narrow"/>
              <w:i/>
            </w:rPr>
          </w:rPrChange>
        </w:rPr>
      </w:pPr>
      <w:proofErr w:type="spellStart"/>
      <w:r w:rsidRPr="003A7CDB">
        <w:rPr>
          <w:rPrChange w:id="480" w:author="J Isanhart" w:date="2018-02-06T14:42:00Z">
            <w:rPr>
              <w:rFonts w:ascii="Arial Narrow" w:hAnsi="Arial Narrow"/>
            </w:rPr>
          </w:rPrChange>
        </w:rPr>
        <w:t>Shiels</w:t>
      </w:r>
      <w:proofErr w:type="spellEnd"/>
      <w:r w:rsidRPr="003A7CDB">
        <w:rPr>
          <w:rPrChange w:id="481" w:author="J Isanhart" w:date="2018-02-06T14:42:00Z">
            <w:rPr>
              <w:rFonts w:ascii="Arial Narrow" w:hAnsi="Arial Narrow"/>
            </w:rPr>
          </w:rPrChange>
        </w:rPr>
        <w:t>, A.B., &amp; Pitt, W.C. 2014</w:t>
      </w:r>
      <w:ins w:id="482" w:author="Gerry J McChesney" w:date="2018-02-07T18:46:00Z">
        <w:r w:rsidR="00550216">
          <w:t>.</w:t>
        </w:r>
      </w:ins>
      <w:r w:rsidRPr="003A7CDB">
        <w:rPr>
          <w:rPrChange w:id="483" w:author="J Isanhart" w:date="2018-02-06T14:42:00Z">
            <w:rPr>
              <w:rFonts w:ascii="Arial Narrow" w:hAnsi="Arial Narrow"/>
            </w:rPr>
          </w:rPrChange>
        </w:rPr>
        <w:t xml:space="preserve"> </w:t>
      </w:r>
      <w:proofErr w:type="gramStart"/>
      <w:r w:rsidRPr="003A7CDB">
        <w:rPr>
          <w:rPrChange w:id="484" w:author="J Isanhart" w:date="2018-02-06T14:42:00Z">
            <w:rPr>
              <w:rFonts w:ascii="Arial Narrow" w:hAnsi="Arial Narrow"/>
            </w:rPr>
          </w:rPrChange>
        </w:rPr>
        <w:t>A</w:t>
      </w:r>
      <w:proofErr w:type="gramEnd"/>
      <w:r w:rsidRPr="003A7CDB">
        <w:rPr>
          <w:rPrChange w:id="485" w:author="J Isanhart" w:date="2018-02-06T14:42:00Z">
            <w:rPr>
              <w:rFonts w:ascii="Arial Narrow" w:hAnsi="Arial Narrow"/>
            </w:rPr>
          </w:rPrChange>
        </w:rPr>
        <w:t xml:space="preserve"> review of invasive rodent diets (</w:t>
      </w:r>
      <w:proofErr w:type="spellStart"/>
      <w:r w:rsidRPr="003A7CDB">
        <w:rPr>
          <w:i/>
          <w:rPrChange w:id="486" w:author="J Isanhart" w:date="2018-02-06T14:42:00Z">
            <w:rPr>
              <w:rFonts w:ascii="Arial Narrow" w:hAnsi="Arial Narrow"/>
              <w:i/>
            </w:rPr>
          </w:rPrChange>
        </w:rPr>
        <w:t>Rattus</w:t>
      </w:r>
      <w:proofErr w:type="spellEnd"/>
      <w:r w:rsidRPr="003A7CDB">
        <w:rPr>
          <w:rPrChange w:id="487" w:author="J Isanhart" w:date="2018-02-06T14:42:00Z">
            <w:rPr>
              <w:rFonts w:ascii="Arial Narrow" w:hAnsi="Arial Narrow"/>
            </w:rPr>
          </w:rPrChange>
        </w:rPr>
        <w:t xml:space="preserve"> spp. and </w:t>
      </w:r>
      <w:r w:rsidRPr="003A7CDB">
        <w:rPr>
          <w:i/>
          <w:rPrChange w:id="488" w:author="J Isanhart" w:date="2018-02-06T14:42:00Z">
            <w:rPr>
              <w:rFonts w:ascii="Arial Narrow" w:hAnsi="Arial Narrow"/>
              <w:i/>
            </w:rPr>
          </w:rPrChange>
        </w:rPr>
        <w:t xml:space="preserve">Mus </w:t>
      </w:r>
    </w:p>
    <w:p w:rsidR="0066370C" w:rsidRPr="003A7CDB" w:rsidRDefault="0066370C" w:rsidP="0066370C">
      <w:pPr>
        <w:contextualSpacing/>
        <w:rPr>
          <w:rPrChange w:id="489" w:author="J Isanhart" w:date="2018-02-06T14:42:00Z">
            <w:rPr>
              <w:rFonts w:ascii="Arial Narrow" w:hAnsi="Arial Narrow"/>
            </w:rPr>
          </w:rPrChange>
        </w:rPr>
      </w:pPr>
      <w:r w:rsidRPr="003A7CDB">
        <w:rPr>
          <w:i/>
          <w:rPrChange w:id="490" w:author="J Isanhart" w:date="2018-02-06T14:42:00Z">
            <w:rPr>
              <w:rFonts w:ascii="Arial Narrow" w:hAnsi="Arial Narrow"/>
              <w:i/>
            </w:rPr>
          </w:rPrChange>
        </w:rPr>
        <w:t xml:space="preserve">      </w:t>
      </w:r>
      <w:proofErr w:type="spellStart"/>
      <w:proofErr w:type="gramStart"/>
      <w:r w:rsidRPr="003A7CDB">
        <w:rPr>
          <w:i/>
          <w:rPrChange w:id="491" w:author="J Isanhart" w:date="2018-02-06T14:42:00Z">
            <w:rPr>
              <w:rFonts w:ascii="Arial Narrow" w:hAnsi="Arial Narrow"/>
              <w:i/>
            </w:rPr>
          </w:rPrChange>
        </w:rPr>
        <w:t>musculus</w:t>
      </w:r>
      <w:proofErr w:type="spellEnd"/>
      <w:proofErr w:type="gramEnd"/>
      <w:r w:rsidRPr="003A7CDB">
        <w:rPr>
          <w:rPrChange w:id="492" w:author="J Isanhart" w:date="2018-02-06T14:42:00Z">
            <w:rPr>
              <w:rFonts w:ascii="Arial Narrow" w:hAnsi="Arial Narrow"/>
            </w:rPr>
          </w:rPrChange>
        </w:rPr>
        <w:t>) on Pacific islands.  Proceedings of the 26</w:t>
      </w:r>
      <w:r w:rsidRPr="003A7CDB">
        <w:rPr>
          <w:vertAlign w:val="superscript"/>
          <w:rPrChange w:id="493" w:author="J Isanhart" w:date="2018-02-06T14:42:00Z">
            <w:rPr>
              <w:rFonts w:ascii="Arial Narrow" w:hAnsi="Arial Narrow"/>
              <w:vertAlign w:val="superscript"/>
            </w:rPr>
          </w:rPrChange>
        </w:rPr>
        <w:t>th</w:t>
      </w:r>
      <w:r w:rsidRPr="003A7CDB">
        <w:rPr>
          <w:rPrChange w:id="494" w:author="J Isanhart" w:date="2018-02-06T14:42:00Z">
            <w:rPr>
              <w:rFonts w:ascii="Arial Narrow" w:hAnsi="Arial Narrow"/>
            </w:rPr>
          </w:rPrChange>
        </w:rPr>
        <w:t xml:space="preserve"> Vertebrate Pest Conference, March    </w:t>
      </w:r>
    </w:p>
    <w:p w:rsidR="0066370C" w:rsidRPr="003A7CDB" w:rsidRDefault="0066370C" w:rsidP="0066370C">
      <w:pPr>
        <w:autoSpaceDE w:val="0"/>
        <w:autoSpaceDN w:val="0"/>
        <w:adjustRightInd w:val="0"/>
        <w:ind w:left="360" w:hanging="360"/>
        <w:rPr>
          <w:rPrChange w:id="495" w:author="J Isanhart" w:date="2018-02-06T14:42:00Z">
            <w:rPr>
              <w:rFonts w:ascii="Arial Narrow" w:hAnsi="Arial Narrow"/>
            </w:rPr>
          </w:rPrChange>
        </w:rPr>
      </w:pPr>
      <w:r w:rsidRPr="003A7CDB">
        <w:rPr>
          <w:rPrChange w:id="496" w:author="J Isanhart" w:date="2018-02-06T14:42:00Z">
            <w:rPr>
              <w:rFonts w:ascii="Arial Narrow" w:hAnsi="Arial Narrow"/>
            </w:rPr>
          </w:rPrChange>
        </w:rPr>
        <w:t xml:space="preserve">      </w:t>
      </w:r>
      <w:proofErr w:type="gramStart"/>
      <w:r w:rsidRPr="003A7CDB">
        <w:rPr>
          <w:rPrChange w:id="497" w:author="J Isanhart" w:date="2018-02-06T14:42:00Z">
            <w:rPr>
              <w:rFonts w:ascii="Arial Narrow" w:hAnsi="Arial Narrow"/>
            </w:rPr>
          </w:rPrChange>
        </w:rPr>
        <w:t xml:space="preserve">3-6, 2014, </w:t>
      </w:r>
      <w:proofErr w:type="spellStart"/>
      <w:r w:rsidRPr="003A7CDB">
        <w:rPr>
          <w:rPrChange w:id="498" w:author="J Isanhart" w:date="2018-02-06T14:42:00Z">
            <w:rPr>
              <w:rFonts w:ascii="Arial Narrow" w:hAnsi="Arial Narrow"/>
            </w:rPr>
          </w:rPrChange>
        </w:rPr>
        <w:t>Waikaloa</w:t>
      </w:r>
      <w:proofErr w:type="spellEnd"/>
      <w:r w:rsidRPr="003A7CDB">
        <w:rPr>
          <w:rPrChange w:id="499" w:author="J Isanhart" w:date="2018-02-06T14:42:00Z">
            <w:rPr>
              <w:rFonts w:ascii="Arial Narrow" w:hAnsi="Arial Narrow"/>
            </w:rPr>
          </w:rPrChange>
        </w:rPr>
        <w:t>, Hawaii.</w:t>
      </w:r>
      <w:proofErr w:type="gramEnd"/>
    </w:p>
    <w:p w:rsidR="008F6358" w:rsidRPr="003A7CDB" w:rsidRDefault="008F6358" w:rsidP="0066370C">
      <w:pPr>
        <w:autoSpaceDE w:val="0"/>
        <w:autoSpaceDN w:val="0"/>
        <w:adjustRightInd w:val="0"/>
        <w:ind w:left="360" w:hanging="360"/>
        <w:rPr>
          <w:rPrChange w:id="500" w:author="J Isanhart" w:date="2018-02-06T14:42:00Z">
            <w:rPr>
              <w:rFonts w:ascii="Arial Narrow" w:hAnsi="Arial Narrow"/>
            </w:rPr>
          </w:rPrChange>
        </w:rPr>
      </w:pPr>
    </w:p>
    <w:p w:rsidR="008F6358" w:rsidRPr="003A7CDB" w:rsidRDefault="008F6358" w:rsidP="0066370C">
      <w:pPr>
        <w:autoSpaceDE w:val="0"/>
        <w:autoSpaceDN w:val="0"/>
        <w:adjustRightInd w:val="0"/>
        <w:ind w:left="360" w:hanging="360"/>
        <w:rPr>
          <w:rPrChange w:id="501" w:author="J Isanhart" w:date="2018-02-06T14:42:00Z">
            <w:rPr>
              <w:rFonts w:ascii="Arial Narrow" w:hAnsi="Arial Narrow"/>
            </w:rPr>
          </w:rPrChange>
        </w:rPr>
      </w:pPr>
      <w:proofErr w:type="spellStart"/>
      <w:r w:rsidRPr="003A7CDB">
        <w:rPr>
          <w:rPrChange w:id="502" w:author="J Isanhart" w:date="2018-02-06T14:42:00Z">
            <w:rPr>
              <w:rFonts w:ascii="Arial Narrow" w:hAnsi="Arial Narrow"/>
            </w:rPr>
          </w:rPrChange>
        </w:rPr>
        <w:t>Shiels</w:t>
      </w:r>
      <w:proofErr w:type="spellEnd"/>
      <w:r w:rsidRPr="003A7CDB">
        <w:rPr>
          <w:rPrChange w:id="503" w:author="J Isanhart" w:date="2018-02-06T14:42:00Z">
            <w:rPr>
              <w:rFonts w:ascii="Arial Narrow" w:hAnsi="Arial Narrow"/>
            </w:rPr>
          </w:rPrChange>
        </w:rPr>
        <w:t xml:space="preserve">, A., </w:t>
      </w:r>
      <w:proofErr w:type="spellStart"/>
      <w:r w:rsidRPr="003A7CDB">
        <w:rPr>
          <w:rPrChange w:id="504" w:author="J Isanhart" w:date="2018-02-06T14:42:00Z">
            <w:rPr>
              <w:rFonts w:ascii="Arial Narrow" w:hAnsi="Arial Narrow"/>
            </w:rPr>
          </w:rPrChange>
        </w:rPr>
        <w:t>Witmer</w:t>
      </w:r>
      <w:proofErr w:type="spellEnd"/>
      <w:r w:rsidRPr="003A7CDB">
        <w:rPr>
          <w:rPrChange w:id="505" w:author="J Isanhart" w:date="2018-02-06T14:42:00Z">
            <w:rPr>
              <w:rFonts w:ascii="Arial Narrow" w:hAnsi="Arial Narrow"/>
            </w:rPr>
          </w:rPrChange>
        </w:rPr>
        <w:t>,</w:t>
      </w:r>
      <w:r w:rsidR="00FB33AF" w:rsidRPr="003A7CDB">
        <w:rPr>
          <w:rPrChange w:id="506" w:author="J Isanhart" w:date="2018-02-06T14:42:00Z">
            <w:rPr>
              <w:rFonts w:ascii="Arial Narrow" w:hAnsi="Arial Narrow"/>
            </w:rPr>
          </w:rPrChange>
        </w:rPr>
        <w:t xml:space="preserve"> G.,</w:t>
      </w:r>
      <w:r w:rsidRPr="003A7CDB">
        <w:rPr>
          <w:rPrChange w:id="507" w:author="J Isanhart" w:date="2018-02-06T14:42:00Z">
            <w:rPr>
              <w:rFonts w:ascii="Arial Narrow" w:hAnsi="Arial Narrow"/>
            </w:rPr>
          </w:rPrChange>
        </w:rPr>
        <w:t xml:space="preserve"> </w:t>
      </w:r>
      <w:proofErr w:type="spellStart"/>
      <w:r w:rsidRPr="003A7CDB">
        <w:rPr>
          <w:rPrChange w:id="508" w:author="J Isanhart" w:date="2018-02-06T14:42:00Z">
            <w:rPr>
              <w:rFonts w:ascii="Arial Narrow" w:hAnsi="Arial Narrow"/>
            </w:rPr>
          </w:rPrChange>
        </w:rPr>
        <w:t>Samra</w:t>
      </w:r>
      <w:proofErr w:type="spellEnd"/>
      <w:r w:rsidRPr="003A7CDB">
        <w:rPr>
          <w:rPrChange w:id="509" w:author="J Isanhart" w:date="2018-02-06T14:42:00Z">
            <w:rPr>
              <w:rFonts w:ascii="Arial Narrow" w:hAnsi="Arial Narrow"/>
            </w:rPr>
          </w:rPrChange>
        </w:rPr>
        <w:t>,</w:t>
      </w:r>
      <w:r w:rsidR="00FB33AF" w:rsidRPr="003A7CDB">
        <w:rPr>
          <w:rPrChange w:id="510" w:author="J Isanhart" w:date="2018-02-06T14:42:00Z">
            <w:rPr>
              <w:rFonts w:ascii="Arial Narrow" w:hAnsi="Arial Narrow"/>
            </w:rPr>
          </w:rPrChange>
        </w:rPr>
        <w:t xml:space="preserve"> C.</w:t>
      </w:r>
      <w:r w:rsidRPr="003A7CDB">
        <w:rPr>
          <w:rPrChange w:id="511" w:author="J Isanhart" w:date="2018-02-06T14:42:00Z">
            <w:rPr>
              <w:rFonts w:ascii="Arial Narrow" w:hAnsi="Arial Narrow"/>
            </w:rPr>
          </w:rPrChange>
        </w:rPr>
        <w:t xml:space="preserve"> et al. 2017. Assessment of bait density, bait availability, and non-target impacts during an aerial application of rodenticide to eliminate invasive rats on </w:t>
      </w:r>
      <w:proofErr w:type="spellStart"/>
      <w:r w:rsidRPr="003A7CDB">
        <w:rPr>
          <w:rPrChange w:id="512" w:author="J Isanhart" w:date="2018-02-06T14:42:00Z">
            <w:rPr>
              <w:rFonts w:ascii="Arial Narrow" w:hAnsi="Arial Narrow"/>
            </w:rPr>
          </w:rPrChange>
        </w:rPr>
        <w:t>Desecheo</w:t>
      </w:r>
      <w:proofErr w:type="spellEnd"/>
      <w:r w:rsidRPr="003A7CDB">
        <w:rPr>
          <w:rPrChange w:id="513" w:author="J Isanhart" w:date="2018-02-06T14:42:00Z">
            <w:rPr>
              <w:rFonts w:ascii="Arial Narrow" w:hAnsi="Arial Narrow"/>
            </w:rPr>
          </w:rPrChange>
        </w:rPr>
        <w:t xml:space="preserve"> Island, Puerto Rico. </w:t>
      </w:r>
      <w:proofErr w:type="gramStart"/>
      <w:r w:rsidRPr="003A7CDB">
        <w:rPr>
          <w:rPrChange w:id="514" w:author="J Isanhart" w:date="2018-02-06T14:42:00Z">
            <w:rPr>
              <w:rFonts w:ascii="Arial Narrow" w:hAnsi="Arial Narrow"/>
            </w:rPr>
          </w:rPrChange>
        </w:rPr>
        <w:t>Final Report QA-2588.</w:t>
      </w:r>
      <w:proofErr w:type="gramEnd"/>
      <w:r w:rsidRPr="003A7CDB">
        <w:rPr>
          <w:rPrChange w:id="515" w:author="J Isanhart" w:date="2018-02-06T14:42:00Z">
            <w:rPr>
              <w:rFonts w:ascii="Arial Narrow" w:hAnsi="Arial Narrow"/>
            </w:rPr>
          </w:rPrChange>
        </w:rPr>
        <w:t xml:space="preserve"> </w:t>
      </w:r>
      <w:proofErr w:type="gramStart"/>
      <w:r w:rsidRPr="003A7CDB">
        <w:rPr>
          <w:rPrChange w:id="516" w:author="J Isanhart" w:date="2018-02-06T14:42:00Z">
            <w:rPr>
              <w:rFonts w:ascii="Arial Narrow" w:hAnsi="Arial Narrow"/>
            </w:rPr>
          </w:rPrChange>
        </w:rPr>
        <w:t>USDA, APHIS, WS, NWRC, Fort Collins CO. 87 pp.</w:t>
      </w:r>
      <w:proofErr w:type="gramEnd"/>
    </w:p>
    <w:p w:rsidR="0066370C" w:rsidRPr="003A7CDB" w:rsidRDefault="0066370C" w:rsidP="0066370C">
      <w:pPr>
        <w:rPr>
          <w:rPrChange w:id="517" w:author="J Isanhart" w:date="2018-02-06T14:42:00Z">
            <w:rPr>
              <w:rFonts w:ascii="Arial Narrow" w:hAnsi="Arial Narrow"/>
            </w:rPr>
          </w:rPrChange>
        </w:rPr>
      </w:pPr>
    </w:p>
    <w:p w:rsidR="006B0B85" w:rsidRPr="003A7CDB" w:rsidRDefault="006B0B85" w:rsidP="0066370C">
      <w:pPr>
        <w:ind w:left="360" w:hanging="360"/>
        <w:rPr>
          <w:lang w:val="en-NZ"/>
          <w:rPrChange w:id="518" w:author="J Isanhart" w:date="2018-02-06T14:42:00Z">
            <w:rPr>
              <w:rFonts w:ascii="Arial Narrow" w:hAnsi="Arial Narrow"/>
              <w:lang w:val="en-NZ"/>
            </w:rPr>
          </w:rPrChange>
        </w:rPr>
      </w:pPr>
      <w:proofErr w:type="gramStart"/>
      <w:r w:rsidRPr="003A7CDB">
        <w:rPr>
          <w:rPrChange w:id="519" w:author="J Isanhart" w:date="2018-02-06T14:42:00Z">
            <w:rPr>
              <w:rFonts w:ascii="Arial Narrow" w:hAnsi="Arial Narrow"/>
            </w:rPr>
          </w:rPrChange>
        </w:rPr>
        <w:t xml:space="preserve">Stone, W., J. </w:t>
      </w:r>
      <w:proofErr w:type="spellStart"/>
      <w:r w:rsidRPr="003A7CDB">
        <w:rPr>
          <w:rPrChange w:id="520" w:author="J Isanhart" w:date="2018-02-06T14:42:00Z">
            <w:rPr>
              <w:rFonts w:ascii="Arial Narrow" w:hAnsi="Arial Narrow"/>
            </w:rPr>
          </w:rPrChange>
        </w:rPr>
        <w:t>Okoniewski</w:t>
      </w:r>
      <w:proofErr w:type="spellEnd"/>
      <w:r w:rsidRPr="003A7CDB">
        <w:rPr>
          <w:rPrChange w:id="521" w:author="J Isanhart" w:date="2018-02-06T14:42:00Z">
            <w:rPr>
              <w:rFonts w:ascii="Arial Narrow" w:hAnsi="Arial Narrow"/>
            </w:rPr>
          </w:rPrChange>
        </w:rPr>
        <w:t xml:space="preserve">, &amp; J. </w:t>
      </w:r>
      <w:proofErr w:type="spellStart"/>
      <w:r w:rsidRPr="003A7CDB">
        <w:rPr>
          <w:rPrChange w:id="522" w:author="J Isanhart" w:date="2018-02-06T14:42:00Z">
            <w:rPr>
              <w:rFonts w:ascii="Arial Narrow" w:hAnsi="Arial Narrow"/>
            </w:rPr>
          </w:rPrChange>
        </w:rPr>
        <w:t>Stedelin</w:t>
      </w:r>
      <w:proofErr w:type="spellEnd"/>
      <w:r w:rsidRPr="003A7CDB">
        <w:rPr>
          <w:rPrChange w:id="523" w:author="J Isanhart" w:date="2018-02-06T14:42:00Z">
            <w:rPr>
              <w:rFonts w:ascii="Arial Narrow" w:hAnsi="Arial Narrow"/>
            </w:rPr>
          </w:rPrChange>
        </w:rPr>
        <w:t>.</w:t>
      </w:r>
      <w:proofErr w:type="gramEnd"/>
      <w:r w:rsidRPr="003A7CDB">
        <w:rPr>
          <w:rPrChange w:id="524" w:author="J Isanhart" w:date="2018-02-06T14:42:00Z">
            <w:rPr>
              <w:rFonts w:ascii="Arial Narrow" w:hAnsi="Arial Narrow"/>
            </w:rPr>
          </w:rPrChange>
        </w:rPr>
        <w:t xml:space="preserve">  1999.  Poisoning of wildlife with anticoagulant rodenticides in New York.  J. </w:t>
      </w:r>
      <w:proofErr w:type="spellStart"/>
      <w:r w:rsidRPr="003A7CDB">
        <w:rPr>
          <w:rPrChange w:id="525" w:author="J Isanhart" w:date="2018-02-06T14:42:00Z">
            <w:rPr>
              <w:rFonts w:ascii="Arial Narrow" w:hAnsi="Arial Narrow"/>
            </w:rPr>
          </w:rPrChange>
        </w:rPr>
        <w:t>Wildl</w:t>
      </w:r>
      <w:proofErr w:type="spellEnd"/>
      <w:r w:rsidRPr="003A7CDB">
        <w:rPr>
          <w:rPrChange w:id="526" w:author="J Isanhart" w:date="2018-02-06T14:42:00Z">
            <w:rPr>
              <w:rFonts w:ascii="Arial Narrow" w:hAnsi="Arial Narrow"/>
            </w:rPr>
          </w:rPrChange>
        </w:rPr>
        <w:t>. Diseases 35:187-193.</w:t>
      </w:r>
    </w:p>
    <w:p w:rsidR="006B0B85" w:rsidRPr="003A7CDB" w:rsidRDefault="006B0B85" w:rsidP="0066370C">
      <w:pPr>
        <w:ind w:left="360" w:hanging="360"/>
        <w:rPr>
          <w:lang w:val="en-NZ"/>
          <w:rPrChange w:id="527" w:author="J Isanhart" w:date="2018-02-06T14:42:00Z">
            <w:rPr>
              <w:rFonts w:ascii="Arial Narrow" w:hAnsi="Arial Narrow"/>
              <w:lang w:val="en-NZ"/>
            </w:rPr>
          </w:rPrChange>
        </w:rPr>
      </w:pPr>
    </w:p>
    <w:p w:rsidR="0086263F" w:rsidRPr="003A7CDB" w:rsidRDefault="0086263F" w:rsidP="0066370C">
      <w:pPr>
        <w:ind w:left="360" w:hanging="360"/>
        <w:rPr>
          <w:lang w:val="en-NZ"/>
          <w:rPrChange w:id="528" w:author="J Isanhart" w:date="2018-02-06T14:42:00Z">
            <w:rPr>
              <w:rFonts w:ascii="Arial Narrow" w:hAnsi="Arial Narrow"/>
              <w:lang w:val="en-NZ"/>
            </w:rPr>
          </w:rPrChange>
        </w:rPr>
      </w:pPr>
      <w:proofErr w:type="gramStart"/>
      <w:r w:rsidRPr="003A7CDB">
        <w:rPr>
          <w:lang w:val="en-NZ"/>
        </w:rPr>
        <w:t>U.S. Fish and Wildlife Service.</w:t>
      </w:r>
      <w:proofErr w:type="gramEnd"/>
      <w:r w:rsidRPr="003A7CDB">
        <w:rPr>
          <w:lang w:val="en-NZ"/>
        </w:rPr>
        <w:t xml:space="preserve"> 2013. </w:t>
      </w:r>
      <w:proofErr w:type="spellStart"/>
      <w:r w:rsidRPr="003A7CDB">
        <w:rPr>
          <w:lang w:val="en-NZ"/>
        </w:rPr>
        <w:t>Farallon</w:t>
      </w:r>
      <w:proofErr w:type="spellEnd"/>
      <w:r w:rsidRPr="003A7CDB">
        <w:rPr>
          <w:lang w:val="en-NZ"/>
        </w:rPr>
        <w:t xml:space="preserve"> National Wildlife Refuge:</w:t>
      </w:r>
      <w:r w:rsidRPr="0028712E">
        <w:rPr>
          <w:lang w:val="en-NZ"/>
        </w:rPr>
        <w:t xml:space="preserve"> </w:t>
      </w:r>
      <w:r w:rsidRPr="007B25E8">
        <w:t xml:space="preserve">South </w:t>
      </w:r>
      <w:proofErr w:type="spellStart"/>
      <w:r w:rsidRPr="007B25E8">
        <w:t>Farallon</w:t>
      </w:r>
      <w:proofErr w:type="spellEnd"/>
      <w:r w:rsidRPr="007B25E8">
        <w:t xml:space="preserve"> Islands invasive house mouse eradication project: Revised draft environmental impact statement. </w:t>
      </w:r>
      <w:proofErr w:type="gramStart"/>
      <w:r w:rsidRPr="007B06FD">
        <w:rPr>
          <w:lang w:val="en-NZ"/>
        </w:rPr>
        <w:t>U.S. Fish and Wildlife Service, San Francisco Bay National Wildlife Refuge Complex, Fremont, California.</w:t>
      </w:r>
      <w:proofErr w:type="gramEnd"/>
    </w:p>
    <w:p w:rsidR="0086263F" w:rsidRPr="003A7CDB" w:rsidRDefault="0086263F" w:rsidP="0066370C">
      <w:pPr>
        <w:ind w:left="360" w:hanging="360"/>
        <w:rPr>
          <w:lang w:val="en-NZ"/>
          <w:rPrChange w:id="529" w:author="J Isanhart" w:date="2018-02-06T14:42:00Z">
            <w:rPr>
              <w:rFonts w:ascii="Arial Narrow" w:hAnsi="Arial Narrow"/>
              <w:lang w:val="en-NZ"/>
            </w:rPr>
          </w:rPrChange>
        </w:rPr>
      </w:pPr>
    </w:p>
    <w:p w:rsidR="009E1564" w:rsidRPr="003A7CDB" w:rsidRDefault="009E1564" w:rsidP="0066370C">
      <w:pPr>
        <w:ind w:left="360" w:hanging="360"/>
        <w:rPr>
          <w:lang w:val="en-NZ"/>
          <w:rPrChange w:id="530" w:author="J Isanhart" w:date="2018-02-06T14:42:00Z">
            <w:rPr>
              <w:rFonts w:ascii="Arial Narrow" w:hAnsi="Arial Narrow"/>
              <w:lang w:val="en-NZ"/>
            </w:rPr>
          </w:rPrChange>
        </w:rPr>
      </w:pPr>
      <w:proofErr w:type="spellStart"/>
      <w:r w:rsidRPr="003A7CDB">
        <w:rPr>
          <w:lang w:val="en-NZ"/>
          <w:rPrChange w:id="531" w:author="J Isanhart" w:date="2018-02-06T14:42:00Z">
            <w:rPr>
              <w:rFonts w:ascii="Arial Narrow" w:hAnsi="Arial Narrow"/>
              <w:lang w:val="en-NZ"/>
            </w:rPr>
          </w:rPrChange>
        </w:rPr>
        <w:t>Vieites</w:t>
      </w:r>
      <w:proofErr w:type="spellEnd"/>
      <w:r w:rsidRPr="003A7CDB">
        <w:rPr>
          <w:lang w:val="en-NZ"/>
          <w:rPrChange w:id="532" w:author="J Isanhart" w:date="2018-02-06T14:42:00Z">
            <w:rPr>
              <w:rFonts w:ascii="Arial Narrow" w:hAnsi="Arial Narrow"/>
              <w:lang w:val="en-NZ"/>
            </w:rPr>
          </w:rPrChange>
        </w:rPr>
        <w:t xml:space="preserve">, R.W., </w:t>
      </w:r>
      <w:r w:rsidRPr="003A7CDB">
        <w:rPr>
          <w:bCs/>
          <w:rPrChange w:id="533" w:author="J Isanhart" w:date="2018-02-06T14:42:00Z">
            <w:rPr>
              <w:rFonts w:ascii="Arial Narrow" w:hAnsi="Arial Narrow"/>
              <w:bCs/>
            </w:rPr>
          </w:rPrChange>
        </w:rPr>
        <w:t xml:space="preserve">Roman, S., Wake, M. &amp; Wake, D. 2011. </w:t>
      </w:r>
      <w:proofErr w:type="gramStart"/>
      <w:r w:rsidRPr="003A7CDB">
        <w:rPr>
          <w:bCs/>
          <w:rPrChange w:id="534" w:author="J Isanhart" w:date="2018-02-06T14:42:00Z">
            <w:rPr>
              <w:rFonts w:ascii="Arial Narrow" w:hAnsi="Arial Narrow"/>
              <w:bCs/>
            </w:rPr>
          </w:rPrChange>
        </w:rPr>
        <w:t xml:space="preserve">A mutagenic perspective on phylogenetic relationships in the largest family of salamanders, the </w:t>
      </w:r>
      <w:proofErr w:type="spellStart"/>
      <w:r w:rsidRPr="003A7CDB">
        <w:rPr>
          <w:bCs/>
          <w:i/>
          <w:rPrChange w:id="535" w:author="J Isanhart" w:date="2018-02-06T14:42:00Z">
            <w:rPr>
              <w:rFonts w:ascii="Arial Narrow" w:hAnsi="Arial Narrow"/>
              <w:bCs/>
              <w:i/>
            </w:rPr>
          </w:rPrChange>
        </w:rPr>
        <w:t>P</w:t>
      </w:r>
      <w:ins w:id="536" w:author="Gerry J McChesney" w:date="2018-02-07T18:47:00Z">
        <w:r w:rsidR="00550216">
          <w:rPr>
            <w:bCs/>
            <w:i/>
          </w:rPr>
          <w:t>l</w:t>
        </w:r>
      </w:ins>
      <w:r w:rsidRPr="003A7CDB">
        <w:rPr>
          <w:bCs/>
          <w:i/>
          <w:rPrChange w:id="537" w:author="J Isanhart" w:date="2018-02-06T14:42:00Z">
            <w:rPr>
              <w:rFonts w:ascii="Arial Narrow" w:hAnsi="Arial Narrow"/>
              <w:bCs/>
              <w:i/>
            </w:rPr>
          </w:rPrChange>
        </w:rPr>
        <w:t>ethodontidae</w:t>
      </w:r>
      <w:proofErr w:type="spellEnd"/>
      <w:r w:rsidRPr="003A7CDB">
        <w:rPr>
          <w:bCs/>
          <w:rPrChange w:id="538" w:author="J Isanhart" w:date="2018-02-06T14:42:00Z">
            <w:rPr>
              <w:rFonts w:ascii="Arial Narrow" w:hAnsi="Arial Narrow"/>
              <w:bCs/>
            </w:rPr>
          </w:rPrChange>
        </w:rPr>
        <w:t>.</w:t>
      </w:r>
      <w:proofErr w:type="gramEnd"/>
      <w:r w:rsidRPr="003A7CDB">
        <w:rPr>
          <w:bCs/>
          <w:rPrChange w:id="539" w:author="J Isanhart" w:date="2018-02-06T14:42:00Z">
            <w:rPr>
              <w:rFonts w:ascii="Arial Narrow" w:hAnsi="Arial Narrow"/>
              <w:bCs/>
            </w:rPr>
          </w:rPrChange>
        </w:rPr>
        <w:t xml:space="preserve"> </w:t>
      </w:r>
      <w:r w:rsidRPr="003A7CDB">
        <w:rPr>
          <w:bCs/>
          <w:i/>
          <w:rPrChange w:id="540" w:author="J Isanhart" w:date="2018-02-06T14:42:00Z">
            <w:rPr>
              <w:rFonts w:ascii="Arial Narrow" w:hAnsi="Arial Narrow"/>
              <w:bCs/>
              <w:i/>
            </w:rPr>
          </w:rPrChange>
        </w:rPr>
        <w:t xml:space="preserve">Molecular </w:t>
      </w:r>
      <w:del w:id="541" w:author="Gerry J McChesney" w:date="2018-02-07T18:47:00Z">
        <w:r w:rsidRPr="003A7CDB" w:rsidDel="00550216">
          <w:rPr>
            <w:bCs/>
            <w:i/>
            <w:rPrChange w:id="542" w:author="J Isanhart" w:date="2018-02-06T14:42:00Z">
              <w:rPr>
                <w:rFonts w:ascii="Arial Narrow" w:hAnsi="Arial Narrow"/>
                <w:bCs/>
                <w:i/>
              </w:rPr>
            </w:rPrChange>
          </w:rPr>
          <w:delText>p</w:delText>
        </w:r>
      </w:del>
      <w:proofErr w:type="spellStart"/>
      <w:ins w:id="543" w:author="Gerry J McChesney" w:date="2018-02-07T18:47:00Z">
        <w:r w:rsidR="00550216">
          <w:rPr>
            <w:bCs/>
            <w:i/>
          </w:rPr>
          <w:t>P</w:t>
        </w:r>
      </w:ins>
      <w:r w:rsidRPr="003A7CDB">
        <w:rPr>
          <w:bCs/>
          <w:i/>
          <w:rPrChange w:id="544" w:author="J Isanhart" w:date="2018-02-06T14:42:00Z">
            <w:rPr>
              <w:rFonts w:ascii="Arial Narrow" w:hAnsi="Arial Narrow"/>
              <w:bCs/>
              <w:i/>
            </w:rPr>
          </w:rPrChange>
        </w:rPr>
        <w:t>hylogenetics</w:t>
      </w:r>
      <w:proofErr w:type="spellEnd"/>
      <w:r w:rsidRPr="003A7CDB">
        <w:rPr>
          <w:bCs/>
          <w:i/>
          <w:rPrChange w:id="545" w:author="J Isanhart" w:date="2018-02-06T14:42:00Z">
            <w:rPr>
              <w:rFonts w:ascii="Arial Narrow" w:hAnsi="Arial Narrow"/>
              <w:bCs/>
              <w:i/>
            </w:rPr>
          </w:rPrChange>
        </w:rPr>
        <w:t xml:space="preserve"> and Evolution</w:t>
      </w:r>
      <w:r w:rsidRPr="003A7CDB">
        <w:rPr>
          <w:bCs/>
          <w:rPrChange w:id="546" w:author="J Isanhart" w:date="2018-02-06T14:42:00Z">
            <w:rPr>
              <w:rFonts w:ascii="Arial Narrow" w:hAnsi="Arial Narrow"/>
              <w:bCs/>
            </w:rPr>
          </w:rPrChange>
        </w:rPr>
        <w:t xml:space="preserve"> 59, 623-635</w:t>
      </w:r>
    </w:p>
    <w:p w:rsidR="009E1564" w:rsidRPr="003A7CDB" w:rsidRDefault="009E1564" w:rsidP="0066370C">
      <w:pPr>
        <w:ind w:left="360" w:hanging="360"/>
        <w:rPr>
          <w:lang w:val="en-NZ"/>
          <w:rPrChange w:id="547" w:author="J Isanhart" w:date="2018-02-06T14:42:00Z">
            <w:rPr>
              <w:rFonts w:ascii="Arial Narrow" w:hAnsi="Arial Narrow"/>
              <w:lang w:val="en-NZ"/>
            </w:rPr>
          </w:rPrChange>
        </w:rPr>
      </w:pPr>
    </w:p>
    <w:p w:rsidR="0066370C" w:rsidRPr="003A7CDB" w:rsidRDefault="0066370C" w:rsidP="0066370C">
      <w:pPr>
        <w:autoSpaceDE w:val="0"/>
        <w:autoSpaceDN w:val="0"/>
        <w:adjustRightInd w:val="0"/>
        <w:ind w:left="360" w:hanging="360"/>
        <w:rPr>
          <w:lang w:val="en-NZ"/>
          <w:rPrChange w:id="548" w:author="J Isanhart" w:date="2018-02-06T14:42:00Z">
            <w:rPr>
              <w:rFonts w:ascii="Arial Narrow" w:hAnsi="Arial Narrow"/>
              <w:lang w:val="en-NZ"/>
            </w:rPr>
          </w:rPrChange>
        </w:rPr>
      </w:pPr>
      <w:proofErr w:type="spellStart"/>
      <w:r w:rsidRPr="003A7CDB">
        <w:rPr>
          <w:lang w:val="en-NZ"/>
          <w:rPrChange w:id="549" w:author="J Isanhart" w:date="2018-02-06T14:42:00Z">
            <w:rPr>
              <w:rFonts w:ascii="Arial Narrow" w:hAnsi="Arial Narrow"/>
              <w:lang w:val="en-NZ"/>
            </w:rPr>
          </w:rPrChange>
        </w:rPr>
        <w:t>Witmer</w:t>
      </w:r>
      <w:proofErr w:type="spellEnd"/>
      <w:r w:rsidRPr="003A7CDB">
        <w:rPr>
          <w:lang w:val="en-NZ"/>
          <w:rPrChange w:id="550" w:author="J Isanhart" w:date="2018-02-06T14:42:00Z">
            <w:rPr>
              <w:rFonts w:ascii="Arial Narrow" w:hAnsi="Arial Narrow"/>
              <w:lang w:val="en-NZ"/>
            </w:rPr>
          </w:rPrChange>
        </w:rPr>
        <w:t xml:space="preserve">, G., </w:t>
      </w:r>
      <w:proofErr w:type="spellStart"/>
      <w:r w:rsidRPr="003A7CDB">
        <w:rPr>
          <w:lang w:val="en-NZ"/>
          <w:rPrChange w:id="551" w:author="J Isanhart" w:date="2018-02-06T14:42:00Z">
            <w:rPr>
              <w:rFonts w:ascii="Arial Narrow" w:hAnsi="Arial Narrow"/>
              <w:lang w:val="en-NZ"/>
            </w:rPr>
          </w:rPrChange>
        </w:rPr>
        <w:t>Eisemann</w:t>
      </w:r>
      <w:proofErr w:type="spellEnd"/>
      <w:r w:rsidRPr="003A7CDB">
        <w:rPr>
          <w:lang w:val="en-NZ"/>
          <w:rPrChange w:id="552" w:author="J Isanhart" w:date="2018-02-06T14:42:00Z">
            <w:rPr>
              <w:rFonts w:ascii="Arial Narrow" w:hAnsi="Arial Narrow"/>
              <w:lang w:val="en-NZ"/>
            </w:rPr>
          </w:rPrChange>
        </w:rPr>
        <w:t xml:space="preserve">, J., &amp; </w:t>
      </w:r>
      <w:proofErr w:type="spellStart"/>
      <w:r w:rsidRPr="003A7CDB">
        <w:rPr>
          <w:lang w:val="en-NZ"/>
          <w:rPrChange w:id="553" w:author="J Isanhart" w:date="2018-02-06T14:42:00Z">
            <w:rPr>
              <w:rFonts w:ascii="Arial Narrow" w:hAnsi="Arial Narrow"/>
              <w:lang w:val="en-NZ"/>
            </w:rPr>
          </w:rPrChange>
        </w:rPr>
        <w:t>Howal</w:t>
      </w:r>
      <w:r w:rsidR="008748D6" w:rsidRPr="003A7CDB">
        <w:rPr>
          <w:lang w:val="en-NZ"/>
          <w:rPrChange w:id="554" w:author="J Isanhart" w:date="2018-02-06T14:42:00Z">
            <w:rPr>
              <w:rFonts w:ascii="Arial Narrow" w:hAnsi="Arial Narrow"/>
              <w:lang w:val="en-NZ"/>
            </w:rPr>
          </w:rPrChange>
        </w:rPr>
        <w:t>d</w:t>
      </w:r>
      <w:proofErr w:type="spellEnd"/>
      <w:r w:rsidR="008748D6" w:rsidRPr="003A7CDB">
        <w:rPr>
          <w:lang w:val="en-NZ"/>
          <w:rPrChange w:id="555" w:author="J Isanhart" w:date="2018-02-06T14:42:00Z">
            <w:rPr>
              <w:rFonts w:ascii="Arial Narrow" w:hAnsi="Arial Narrow"/>
              <w:lang w:val="en-NZ"/>
            </w:rPr>
          </w:rPrChange>
        </w:rPr>
        <w:t xml:space="preserve">, G. </w:t>
      </w:r>
      <w:r w:rsidRPr="003A7CDB">
        <w:rPr>
          <w:lang w:val="en-NZ"/>
          <w:rPrChange w:id="556" w:author="J Isanhart" w:date="2018-02-06T14:42:00Z">
            <w:rPr>
              <w:rFonts w:ascii="Arial Narrow" w:hAnsi="Arial Narrow"/>
              <w:lang w:val="en-NZ"/>
            </w:rPr>
          </w:rPrChange>
        </w:rPr>
        <w:t xml:space="preserve">2007. </w:t>
      </w:r>
      <w:proofErr w:type="gramStart"/>
      <w:r w:rsidRPr="003A7CDB">
        <w:rPr>
          <w:lang w:val="en-NZ"/>
          <w:rPrChange w:id="557" w:author="J Isanhart" w:date="2018-02-06T14:42:00Z">
            <w:rPr>
              <w:rFonts w:ascii="Arial Narrow" w:hAnsi="Arial Narrow"/>
              <w:lang w:val="en-NZ"/>
            </w:rPr>
          </w:rPrChange>
        </w:rPr>
        <w:t>The use of rodenticides for conservation efforts.</w:t>
      </w:r>
      <w:proofErr w:type="gramEnd"/>
      <w:r w:rsidRPr="003A7CDB">
        <w:rPr>
          <w:lang w:val="en-NZ"/>
          <w:rPrChange w:id="558" w:author="J Isanhart" w:date="2018-02-06T14:42:00Z">
            <w:rPr>
              <w:rFonts w:ascii="Arial Narrow" w:hAnsi="Arial Narrow"/>
              <w:lang w:val="en-NZ"/>
            </w:rPr>
          </w:rPrChange>
        </w:rPr>
        <w:t xml:space="preserve"> </w:t>
      </w:r>
      <w:proofErr w:type="gramStart"/>
      <w:r w:rsidRPr="003A7CDB">
        <w:rPr>
          <w:lang w:val="en-NZ"/>
          <w:rPrChange w:id="559" w:author="J Isanhart" w:date="2018-02-06T14:42:00Z">
            <w:rPr>
              <w:rFonts w:ascii="Arial Narrow" w:hAnsi="Arial Narrow"/>
              <w:lang w:val="en-NZ"/>
            </w:rPr>
          </w:rPrChange>
        </w:rPr>
        <w:t xml:space="preserve">In D. L. Nolte, W. M. </w:t>
      </w:r>
      <w:proofErr w:type="spellStart"/>
      <w:r w:rsidRPr="003A7CDB">
        <w:rPr>
          <w:lang w:val="en-NZ"/>
          <w:rPrChange w:id="560" w:author="J Isanhart" w:date="2018-02-06T14:42:00Z">
            <w:rPr>
              <w:rFonts w:ascii="Arial Narrow" w:hAnsi="Arial Narrow"/>
              <w:lang w:val="en-NZ"/>
            </w:rPr>
          </w:rPrChange>
        </w:rPr>
        <w:t>Arjo</w:t>
      </w:r>
      <w:proofErr w:type="spellEnd"/>
      <w:r w:rsidRPr="003A7CDB">
        <w:rPr>
          <w:lang w:val="en-NZ"/>
          <w:rPrChange w:id="561" w:author="J Isanhart" w:date="2018-02-06T14:42:00Z">
            <w:rPr>
              <w:rFonts w:ascii="Arial Narrow" w:hAnsi="Arial Narrow"/>
              <w:lang w:val="en-NZ"/>
            </w:rPr>
          </w:rPrChange>
        </w:rPr>
        <w:t xml:space="preserve">, &amp; D. H. </w:t>
      </w:r>
      <w:proofErr w:type="spellStart"/>
      <w:r w:rsidRPr="003A7CDB">
        <w:rPr>
          <w:lang w:val="en-NZ"/>
          <w:rPrChange w:id="562" w:author="J Isanhart" w:date="2018-02-06T14:42:00Z">
            <w:rPr>
              <w:rFonts w:ascii="Arial Narrow" w:hAnsi="Arial Narrow"/>
              <w:lang w:val="en-NZ"/>
            </w:rPr>
          </w:rPrChange>
        </w:rPr>
        <w:t>Stalman</w:t>
      </w:r>
      <w:proofErr w:type="spellEnd"/>
      <w:r w:rsidRPr="003A7CDB">
        <w:rPr>
          <w:lang w:val="en-NZ"/>
          <w:rPrChange w:id="563" w:author="J Isanhart" w:date="2018-02-06T14:42:00Z">
            <w:rPr>
              <w:rFonts w:ascii="Arial Narrow" w:hAnsi="Arial Narrow"/>
              <w:lang w:val="en-NZ"/>
            </w:rPr>
          </w:rPrChange>
        </w:rPr>
        <w:t xml:space="preserve"> (Eds.),</w:t>
      </w:r>
      <w:r w:rsidRPr="003A7CDB">
        <w:rPr>
          <w:i/>
          <w:lang w:val="en-NZ"/>
          <w:rPrChange w:id="564" w:author="J Isanhart" w:date="2018-02-06T14:42:00Z">
            <w:rPr>
              <w:rFonts w:ascii="Arial Narrow" w:hAnsi="Arial Narrow"/>
              <w:i/>
              <w:lang w:val="en-NZ"/>
            </w:rPr>
          </w:rPrChange>
        </w:rPr>
        <w:t xml:space="preserve"> Proceedings of the 12</w:t>
      </w:r>
      <w:r w:rsidRPr="003A7CDB">
        <w:rPr>
          <w:i/>
          <w:vertAlign w:val="superscript"/>
          <w:lang w:val="en-NZ"/>
          <w:rPrChange w:id="565" w:author="J Isanhart" w:date="2018-02-06T14:42:00Z">
            <w:rPr>
              <w:rFonts w:ascii="Arial Narrow" w:hAnsi="Arial Narrow"/>
              <w:i/>
              <w:vertAlign w:val="superscript"/>
              <w:lang w:val="en-NZ"/>
            </w:rPr>
          </w:rPrChange>
        </w:rPr>
        <w:t>th</w:t>
      </w:r>
      <w:r w:rsidRPr="003A7CDB">
        <w:rPr>
          <w:i/>
          <w:lang w:val="en-NZ"/>
          <w:rPrChange w:id="566" w:author="J Isanhart" w:date="2018-02-06T14:42:00Z">
            <w:rPr>
              <w:rFonts w:ascii="Arial Narrow" w:hAnsi="Arial Narrow"/>
              <w:i/>
              <w:lang w:val="en-NZ"/>
            </w:rPr>
          </w:rPrChange>
        </w:rPr>
        <w:t xml:space="preserve"> Wildlife Damage Management Conference</w:t>
      </w:r>
      <w:r w:rsidRPr="003A7CDB">
        <w:rPr>
          <w:lang w:val="en-NZ"/>
          <w:rPrChange w:id="567" w:author="J Isanhart" w:date="2018-02-06T14:42:00Z">
            <w:rPr>
              <w:rFonts w:ascii="Arial Narrow" w:hAnsi="Arial Narrow"/>
              <w:lang w:val="en-NZ"/>
            </w:rPr>
          </w:rPrChange>
        </w:rPr>
        <w:t>.</w:t>
      </w:r>
      <w:proofErr w:type="gramEnd"/>
      <w:r w:rsidRPr="003A7CDB">
        <w:rPr>
          <w:lang w:val="en-NZ"/>
          <w:rPrChange w:id="568" w:author="J Isanhart" w:date="2018-02-06T14:42:00Z">
            <w:rPr>
              <w:rFonts w:ascii="Arial Narrow" w:hAnsi="Arial Narrow"/>
              <w:lang w:val="en-NZ"/>
            </w:rPr>
          </w:rPrChange>
        </w:rPr>
        <w:t xml:space="preserve"> (Pp. 160-166), Corpus Christi, Texas: 12</w:t>
      </w:r>
      <w:r w:rsidRPr="003A7CDB">
        <w:rPr>
          <w:vertAlign w:val="superscript"/>
          <w:lang w:val="en-NZ"/>
          <w:rPrChange w:id="569" w:author="J Isanhart" w:date="2018-02-06T14:42:00Z">
            <w:rPr>
              <w:rFonts w:ascii="Arial Narrow" w:hAnsi="Arial Narrow"/>
              <w:vertAlign w:val="superscript"/>
              <w:lang w:val="en-NZ"/>
            </w:rPr>
          </w:rPrChange>
        </w:rPr>
        <w:t>th</w:t>
      </w:r>
      <w:r w:rsidRPr="003A7CDB">
        <w:rPr>
          <w:lang w:val="en-NZ"/>
          <w:rPrChange w:id="570" w:author="J Isanhart" w:date="2018-02-06T14:42:00Z">
            <w:rPr>
              <w:rFonts w:ascii="Arial Narrow" w:hAnsi="Arial Narrow"/>
              <w:lang w:val="en-NZ"/>
            </w:rPr>
          </w:rPrChange>
        </w:rPr>
        <w:t xml:space="preserve"> Wildlife Damage Management Conference.</w:t>
      </w:r>
    </w:p>
    <w:p w:rsidR="00FB33AF" w:rsidRPr="003A7CDB" w:rsidRDefault="00FB33AF" w:rsidP="0066370C">
      <w:pPr>
        <w:autoSpaceDE w:val="0"/>
        <w:autoSpaceDN w:val="0"/>
        <w:adjustRightInd w:val="0"/>
        <w:ind w:left="360" w:hanging="360"/>
        <w:rPr>
          <w:rPrChange w:id="571" w:author="J Isanhart" w:date="2018-02-06T14:42:00Z">
            <w:rPr>
              <w:rFonts w:ascii="Arial Narrow" w:hAnsi="Arial Narrow"/>
            </w:rPr>
          </w:rPrChange>
        </w:rPr>
      </w:pPr>
    </w:p>
    <w:p w:rsidR="0066370C" w:rsidRPr="003A7CDB" w:rsidRDefault="0066370C" w:rsidP="0066370C">
      <w:pPr>
        <w:autoSpaceDE w:val="0"/>
        <w:autoSpaceDN w:val="0"/>
        <w:adjustRightInd w:val="0"/>
        <w:ind w:left="360" w:hanging="360"/>
        <w:rPr>
          <w:bCs/>
          <w:rPrChange w:id="572" w:author="J Isanhart" w:date="2018-02-06T14:42:00Z">
            <w:rPr>
              <w:rFonts w:ascii="Arial Narrow" w:hAnsi="Arial Narrow"/>
              <w:bCs/>
            </w:rPr>
          </w:rPrChange>
        </w:rPr>
      </w:pPr>
      <w:proofErr w:type="spellStart"/>
      <w:r w:rsidRPr="003A7CDB">
        <w:rPr>
          <w:rPrChange w:id="573" w:author="J Isanhart" w:date="2018-02-06T14:42:00Z">
            <w:rPr>
              <w:rFonts w:ascii="Arial Narrow" w:hAnsi="Arial Narrow"/>
            </w:rPr>
          </w:rPrChange>
        </w:rPr>
        <w:t>Witmer</w:t>
      </w:r>
      <w:proofErr w:type="spellEnd"/>
      <w:r w:rsidRPr="003A7CDB">
        <w:rPr>
          <w:rPrChange w:id="574" w:author="J Isanhart" w:date="2018-02-06T14:42:00Z">
            <w:rPr>
              <w:rFonts w:ascii="Arial Narrow" w:hAnsi="Arial Narrow"/>
            </w:rPr>
          </w:rPrChange>
        </w:rPr>
        <w:t xml:space="preserve">, G. &amp; </w:t>
      </w:r>
      <w:proofErr w:type="spellStart"/>
      <w:r w:rsidRPr="003A7CDB">
        <w:rPr>
          <w:rPrChange w:id="575" w:author="J Isanhart" w:date="2018-02-06T14:42:00Z">
            <w:rPr>
              <w:rFonts w:ascii="Arial Narrow" w:hAnsi="Arial Narrow"/>
            </w:rPr>
          </w:rPrChange>
        </w:rPr>
        <w:t>Jojola</w:t>
      </w:r>
      <w:proofErr w:type="spellEnd"/>
      <w:r w:rsidRPr="003A7CDB">
        <w:rPr>
          <w:rPrChange w:id="576" w:author="J Isanhart" w:date="2018-02-06T14:42:00Z">
            <w:rPr>
              <w:rFonts w:ascii="Arial Narrow" w:hAnsi="Arial Narrow"/>
            </w:rPr>
          </w:rPrChange>
        </w:rPr>
        <w:t xml:space="preserve">, S. 2006. What’s up with house mice? – A review. </w:t>
      </w:r>
      <w:proofErr w:type="gramStart"/>
      <w:r w:rsidRPr="003A7CDB">
        <w:rPr>
          <w:rPrChange w:id="577" w:author="J Isanhart" w:date="2018-02-06T14:42:00Z">
            <w:rPr>
              <w:rFonts w:ascii="Arial Narrow" w:hAnsi="Arial Narrow"/>
            </w:rPr>
          </w:rPrChange>
        </w:rPr>
        <w:t xml:space="preserve">In R. M. </w:t>
      </w:r>
      <w:proofErr w:type="spellStart"/>
      <w:r w:rsidRPr="003A7CDB">
        <w:rPr>
          <w:rPrChange w:id="578" w:author="J Isanhart" w:date="2018-02-06T14:42:00Z">
            <w:rPr>
              <w:rFonts w:ascii="Arial Narrow" w:hAnsi="Arial Narrow"/>
            </w:rPr>
          </w:rPrChange>
        </w:rPr>
        <w:t>Timm</w:t>
      </w:r>
      <w:proofErr w:type="spellEnd"/>
      <w:r w:rsidRPr="003A7CDB">
        <w:rPr>
          <w:rPrChange w:id="579" w:author="J Isanhart" w:date="2018-02-06T14:42:00Z">
            <w:rPr>
              <w:rFonts w:ascii="Arial Narrow" w:hAnsi="Arial Narrow"/>
            </w:rPr>
          </w:rPrChange>
        </w:rPr>
        <w:t xml:space="preserve"> &amp; J. M. O’Brien (Eds.), </w:t>
      </w:r>
      <w:r w:rsidRPr="003A7CDB">
        <w:rPr>
          <w:i/>
          <w:rPrChange w:id="580" w:author="J Isanhart" w:date="2018-02-06T14:42:00Z">
            <w:rPr>
              <w:rFonts w:ascii="Arial Narrow" w:hAnsi="Arial Narrow"/>
              <w:i/>
            </w:rPr>
          </w:rPrChange>
        </w:rPr>
        <w:t>Proceedings of the 22</w:t>
      </w:r>
      <w:r w:rsidRPr="003A7CDB">
        <w:rPr>
          <w:i/>
          <w:vertAlign w:val="superscript"/>
          <w:rPrChange w:id="581" w:author="J Isanhart" w:date="2018-02-06T14:42:00Z">
            <w:rPr>
              <w:rFonts w:ascii="Arial Narrow" w:hAnsi="Arial Narrow"/>
              <w:i/>
              <w:vertAlign w:val="superscript"/>
            </w:rPr>
          </w:rPrChange>
        </w:rPr>
        <w:t>nd</w:t>
      </w:r>
      <w:r w:rsidRPr="003A7CDB">
        <w:rPr>
          <w:i/>
          <w:rPrChange w:id="582" w:author="J Isanhart" w:date="2018-02-06T14:42:00Z">
            <w:rPr>
              <w:rFonts w:ascii="Arial Narrow" w:hAnsi="Arial Narrow"/>
              <w:i/>
            </w:rPr>
          </w:rPrChange>
        </w:rPr>
        <w:t xml:space="preserve"> </w:t>
      </w:r>
      <w:r w:rsidRPr="003A7CDB">
        <w:rPr>
          <w:bCs/>
          <w:i/>
          <w:rPrChange w:id="583" w:author="J Isanhart" w:date="2018-02-06T14:42:00Z">
            <w:rPr>
              <w:rFonts w:ascii="Arial Narrow" w:hAnsi="Arial Narrow"/>
              <w:bCs/>
              <w:i/>
            </w:rPr>
          </w:rPrChange>
        </w:rPr>
        <w:t>Vertebrate Pest Conference</w:t>
      </w:r>
      <w:r w:rsidRPr="003A7CDB">
        <w:rPr>
          <w:bCs/>
          <w:rPrChange w:id="584" w:author="J Isanhart" w:date="2018-02-06T14:42:00Z">
            <w:rPr>
              <w:rFonts w:ascii="Arial Narrow" w:hAnsi="Arial Narrow"/>
              <w:bCs/>
            </w:rPr>
          </w:rPrChange>
        </w:rPr>
        <w:t>.</w:t>
      </w:r>
      <w:proofErr w:type="gramEnd"/>
      <w:r w:rsidRPr="003A7CDB">
        <w:rPr>
          <w:bCs/>
          <w:rPrChange w:id="585" w:author="J Isanhart" w:date="2018-02-06T14:42:00Z">
            <w:rPr>
              <w:rFonts w:ascii="Arial Narrow" w:hAnsi="Arial Narrow"/>
              <w:bCs/>
            </w:rPr>
          </w:rPrChange>
        </w:rPr>
        <w:t xml:space="preserve"> (Pp.124-130), Davis, California: University of California.</w:t>
      </w:r>
    </w:p>
    <w:p w:rsidR="00FB33AF" w:rsidRPr="003A7CDB" w:rsidRDefault="00FB33AF" w:rsidP="0066370C">
      <w:pPr>
        <w:autoSpaceDE w:val="0"/>
        <w:autoSpaceDN w:val="0"/>
        <w:adjustRightInd w:val="0"/>
        <w:ind w:left="360" w:hanging="360"/>
        <w:rPr>
          <w:bCs/>
          <w:rPrChange w:id="586" w:author="J Isanhart" w:date="2018-02-06T14:42:00Z">
            <w:rPr>
              <w:rFonts w:ascii="Arial Narrow" w:hAnsi="Arial Narrow"/>
              <w:bCs/>
            </w:rPr>
          </w:rPrChange>
        </w:rPr>
      </w:pPr>
    </w:p>
    <w:p w:rsidR="0066370C" w:rsidRPr="003A7CDB" w:rsidRDefault="008748D6" w:rsidP="0066370C">
      <w:pPr>
        <w:ind w:left="360" w:hanging="360"/>
        <w:rPr>
          <w:rPrChange w:id="587" w:author="J Isanhart" w:date="2018-02-06T14:42:00Z">
            <w:rPr>
              <w:rFonts w:ascii="Arial Narrow" w:hAnsi="Arial Narrow"/>
            </w:rPr>
          </w:rPrChange>
        </w:rPr>
      </w:pPr>
      <w:proofErr w:type="spellStart"/>
      <w:proofErr w:type="gramStart"/>
      <w:r w:rsidRPr="003A7CDB">
        <w:rPr>
          <w:rPrChange w:id="588" w:author="J Isanhart" w:date="2018-02-06T14:42:00Z">
            <w:rPr>
              <w:rFonts w:ascii="Arial Narrow" w:hAnsi="Arial Narrow"/>
            </w:rPr>
          </w:rPrChange>
        </w:rPr>
        <w:t>Witmer</w:t>
      </w:r>
      <w:proofErr w:type="spellEnd"/>
      <w:r w:rsidRPr="003A7CDB">
        <w:rPr>
          <w:rPrChange w:id="589" w:author="J Isanhart" w:date="2018-02-06T14:42:00Z">
            <w:rPr>
              <w:rFonts w:ascii="Arial Narrow" w:hAnsi="Arial Narrow"/>
            </w:rPr>
          </w:rPrChange>
        </w:rPr>
        <w:t xml:space="preserve">, G. &amp; Mauldin R. </w:t>
      </w:r>
      <w:r w:rsidR="0066370C" w:rsidRPr="003A7CDB">
        <w:rPr>
          <w:rPrChange w:id="590" w:author="J Isanhart" w:date="2018-02-06T14:42:00Z">
            <w:rPr>
              <w:rFonts w:ascii="Arial Narrow" w:hAnsi="Arial Narrow"/>
            </w:rPr>
          </w:rPrChange>
        </w:rPr>
        <w:t>2012.</w:t>
      </w:r>
      <w:proofErr w:type="gramEnd"/>
      <w:r w:rsidR="0066370C" w:rsidRPr="003A7CDB">
        <w:rPr>
          <w:rPrChange w:id="591" w:author="J Isanhart" w:date="2018-02-06T14:42:00Z">
            <w:rPr>
              <w:rFonts w:ascii="Arial Narrow" w:hAnsi="Arial Narrow"/>
            </w:rPr>
          </w:rPrChange>
        </w:rPr>
        <w:t xml:space="preserve"> </w:t>
      </w:r>
      <w:proofErr w:type="gramStart"/>
      <w:r w:rsidR="0066370C" w:rsidRPr="003A7CDB">
        <w:rPr>
          <w:rPrChange w:id="592" w:author="J Isanhart" w:date="2018-02-06T14:42:00Z">
            <w:rPr>
              <w:rFonts w:ascii="Arial Narrow" w:hAnsi="Arial Narrow"/>
            </w:rPr>
          </w:rPrChange>
        </w:rPr>
        <w:t>Assessing the potential hazard of anticoagulant rodenticides to non-target reptiles.</w:t>
      </w:r>
      <w:proofErr w:type="gramEnd"/>
      <w:r w:rsidR="0066370C" w:rsidRPr="003A7CDB">
        <w:rPr>
          <w:rPrChange w:id="593" w:author="J Isanhart" w:date="2018-02-06T14:42:00Z">
            <w:rPr>
              <w:rFonts w:ascii="Arial Narrow" w:hAnsi="Arial Narrow"/>
            </w:rPr>
          </w:rPrChange>
        </w:rPr>
        <w:t xml:space="preserve"> </w:t>
      </w:r>
      <w:proofErr w:type="gramStart"/>
      <w:r w:rsidR="0066370C" w:rsidRPr="003A7CDB">
        <w:rPr>
          <w:rPrChange w:id="594" w:author="J Isanhart" w:date="2018-02-06T14:42:00Z">
            <w:rPr>
              <w:rFonts w:ascii="Arial Narrow" w:hAnsi="Arial Narrow"/>
            </w:rPr>
          </w:rPrChange>
        </w:rPr>
        <w:t>Final Report, QA-1434.</w:t>
      </w:r>
      <w:proofErr w:type="gramEnd"/>
      <w:r w:rsidR="0066370C" w:rsidRPr="003A7CDB">
        <w:rPr>
          <w:rPrChange w:id="595" w:author="J Isanhart" w:date="2018-02-06T14:42:00Z">
            <w:rPr>
              <w:rFonts w:ascii="Arial Narrow" w:hAnsi="Arial Narrow"/>
            </w:rPr>
          </w:rPrChange>
        </w:rPr>
        <w:t xml:space="preserve"> </w:t>
      </w:r>
      <w:proofErr w:type="gramStart"/>
      <w:r w:rsidR="0066370C" w:rsidRPr="003A7CDB">
        <w:rPr>
          <w:rPrChange w:id="596" w:author="J Isanhart" w:date="2018-02-06T14:42:00Z">
            <w:rPr>
              <w:rFonts w:ascii="Arial Narrow" w:hAnsi="Arial Narrow"/>
            </w:rPr>
          </w:rPrChange>
        </w:rPr>
        <w:t xml:space="preserve">USDA National Wildlife Research Center, 4101 </w:t>
      </w:r>
      <w:proofErr w:type="spellStart"/>
      <w:r w:rsidR="0066370C" w:rsidRPr="003A7CDB">
        <w:rPr>
          <w:rPrChange w:id="597" w:author="J Isanhart" w:date="2018-02-06T14:42:00Z">
            <w:rPr>
              <w:rFonts w:ascii="Arial Narrow" w:hAnsi="Arial Narrow"/>
            </w:rPr>
          </w:rPrChange>
        </w:rPr>
        <w:t>Laporte</w:t>
      </w:r>
      <w:proofErr w:type="spellEnd"/>
      <w:r w:rsidR="0066370C" w:rsidRPr="003A7CDB">
        <w:rPr>
          <w:rPrChange w:id="598" w:author="J Isanhart" w:date="2018-02-06T14:42:00Z">
            <w:rPr>
              <w:rFonts w:ascii="Arial Narrow" w:hAnsi="Arial Narrow"/>
            </w:rPr>
          </w:rPrChange>
        </w:rPr>
        <w:t xml:space="preserve"> Avenue, Fort, Collins, CO. 23 pp.</w:t>
      </w:r>
      <w:proofErr w:type="gramEnd"/>
    </w:p>
    <w:p w:rsidR="0066370C" w:rsidRPr="003A7CDB" w:rsidRDefault="0066370C" w:rsidP="0066370C">
      <w:pPr>
        <w:ind w:left="360" w:hanging="360"/>
        <w:rPr>
          <w:rPrChange w:id="599" w:author="J Isanhart" w:date="2018-02-06T14:42:00Z">
            <w:rPr>
              <w:rFonts w:ascii="Arial Narrow" w:hAnsi="Arial Narrow"/>
            </w:rPr>
          </w:rPrChange>
        </w:rPr>
      </w:pPr>
    </w:p>
    <w:p w:rsidR="0066370C" w:rsidRPr="003A7CDB" w:rsidRDefault="0066370C" w:rsidP="0066370C">
      <w:pPr>
        <w:ind w:left="360" w:hanging="360"/>
        <w:rPr>
          <w:bCs/>
          <w:rPrChange w:id="600" w:author="J Isanhart" w:date="2018-02-06T14:42:00Z">
            <w:rPr>
              <w:rFonts w:ascii="Arial Narrow" w:hAnsi="Arial Narrow"/>
              <w:bCs/>
            </w:rPr>
          </w:rPrChange>
        </w:rPr>
      </w:pPr>
      <w:proofErr w:type="spellStart"/>
      <w:proofErr w:type="gramStart"/>
      <w:r w:rsidRPr="003A7CDB">
        <w:rPr>
          <w:rPrChange w:id="601" w:author="J Isanhart" w:date="2018-02-06T14:42:00Z">
            <w:rPr>
              <w:rFonts w:ascii="Arial Narrow" w:hAnsi="Arial Narrow"/>
            </w:rPr>
          </w:rPrChange>
        </w:rPr>
        <w:t>Witmer</w:t>
      </w:r>
      <w:proofErr w:type="spellEnd"/>
      <w:r w:rsidRPr="003A7CDB">
        <w:rPr>
          <w:rPrChange w:id="602" w:author="J Isanhart" w:date="2018-02-06T14:42:00Z">
            <w:rPr>
              <w:rFonts w:ascii="Arial Narrow" w:hAnsi="Arial Narrow"/>
            </w:rPr>
          </w:rPrChange>
        </w:rPr>
        <w:t>, G.W., Pierce, J. &amp; Pitt, W.C. 2011.</w:t>
      </w:r>
      <w:proofErr w:type="gramEnd"/>
      <w:r w:rsidRPr="003A7CDB">
        <w:rPr>
          <w:rPrChange w:id="603" w:author="J Isanhart" w:date="2018-02-06T14:42:00Z">
            <w:rPr>
              <w:rFonts w:ascii="Arial Narrow" w:hAnsi="Arial Narrow"/>
            </w:rPr>
          </w:rPrChange>
        </w:rPr>
        <w:t xml:space="preserve"> </w:t>
      </w:r>
      <w:proofErr w:type="gramStart"/>
      <w:r w:rsidRPr="003A7CDB">
        <w:rPr>
          <w:rPrChange w:id="604" w:author="J Isanhart" w:date="2018-02-06T14:42:00Z">
            <w:rPr>
              <w:rFonts w:ascii="Arial Narrow" w:hAnsi="Arial Narrow"/>
            </w:rPr>
          </w:rPrChange>
        </w:rPr>
        <w:t>Eradication of invasive rodents on islands of the United States.</w:t>
      </w:r>
      <w:proofErr w:type="gramEnd"/>
      <w:r w:rsidRPr="003A7CDB">
        <w:rPr>
          <w:rPrChange w:id="605" w:author="J Isanhart" w:date="2018-02-06T14:42:00Z">
            <w:rPr>
              <w:rFonts w:ascii="Arial Narrow" w:hAnsi="Arial Narrow"/>
            </w:rPr>
          </w:rPrChange>
        </w:rPr>
        <w:t xml:space="preserve"> In C. Veitch, M. Clout &amp; D. Towns (Eds.), </w:t>
      </w:r>
      <w:r w:rsidRPr="003A7CDB">
        <w:rPr>
          <w:i/>
          <w:rPrChange w:id="606" w:author="J Isanhart" w:date="2018-02-06T14:42:00Z">
            <w:rPr>
              <w:rFonts w:ascii="Arial Narrow" w:hAnsi="Arial Narrow"/>
              <w:i/>
            </w:rPr>
          </w:rPrChange>
        </w:rPr>
        <w:t xml:space="preserve">Island </w:t>
      </w:r>
      <w:proofErr w:type="spellStart"/>
      <w:r w:rsidRPr="003A7CDB">
        <w:rPr>
          <w:i/>
          <w:rPrChange w:id="607" w:author="J Isanhart" w:date="2018-02-06T14:42:00Z">
            <w:rPr>
              <w:rFonts w:ascii="Arial Narrow" w:hAnsi="Arial Narrow"/>
              <w:i/>
            </w:rPr>
          </w:rPrChange>
        </w:rPr>
        <w:t>Invasives</w:t>
      </w:r>
      <w:proofErr w:type="spellEnd"/>
      <w:r w:rsidRPr="003A7CDB">
        <w:rPr>
          <w:i/>
          <w:rPrChange w:id="608" w:author="J Isanhart" w:date="2018-02-06T14:42:00Z">
            <w:rPr>
              <w:rFonts w:ascii="Arial Narrow" w:hAnsi="Arial Narrow"/>
              <w:i/>
            </w:rPr>
          </w:rPrChange>
        </w:rPr>
        <w:t>: Eradication and Management.</w:t>
      </w:r>
      <w:r w:rsidRPr="003A7CDB">
        <w:rPr>
          <w:rPrChange w:id="609" w:author="J Isanhart" w:date="2018-02-06T14:42:00Z">
            <w:rPr>
              <w:rFonts w:ascii="Arial Narrow" w:hAnsi="Arial Narrow"/>
            </w:rPr>
          </w:rPrChange>
        </w:rPr>
        <w:t xml:space="preserve"> (Pp. 135-138), Gland, Switzerland: International Union for Conservation of Nature (IUCN).</w:t>
      </w:r>
    </w:p>
    <w:p w:rsidR="0066370C" w:rsidRPr="003A7CDB" w:rsidRDefault="009E1564" w:rsidP="0066370C">
      <w:pPr>
        <w:ind w:left="360" w:hanging="360"/>
        <w:rPr>
          <w:bCs/>
          <w:rPrChange w:id="610" w:author="J Isanhart" w:date="2018-02-06T14:42:00Z">
            <w:rPr>
              <w:rFonts w:ascii="Arial Narrow" w:hAnsi="Arial Narrow"/>
              <w:bCs/>
            </w:rPr>
          </w:rPrChange>
        </w:rPr>
      </w:pPr>
      <w:r w:rsidRPr="003A7CDB">
        <w:rPr>
          <w:bCs/>
          <w:rPrChange w:id="611" w:author="J Isanhart" w:date="2018-02-06T14:42:00Z">
            <w:rPr>
              <w:rFonts w:ascii="Arial Narrow" w:hAnsi="Arial Narrow"/>
              <w:bCs/>
            </w:rPr>
          </w:rPrChange>
        </w:rPr>
        <w:lastRenderedPageBreak/>
        <w:t xml:space="preserve"> </w:t>
      </w:r>
    </w:p>
    <w:p w:rsidR="0066370C" w:rsidRPr="003A7CDB" w:rsidRDefault="0066370C" w:rsidP="0066370C">
      <w:pPr>
        <w:ind w:left="360" w:hanging="360"/>
        <w:rPr>
          <w:bCs/>
          <w:rPrChange w:id="612" w:author="J Isanhart" w:date="2018-02-06T14:42:00Z">
            <w:rPr>
              <w:rFonts w:ascii="Arial Narrow" w:hAnsi="Arial Narrow"/>
              <w:bCs/>
            </w:rPr>
          </w:rPrChange>
        </w:rPr>
      </w:pPr>
      <w:proofErr w:type="spellStart"/>
      <w:r w:rsidRPr="003A7CDB">
        <w:rPr>
          <w:bCs/>
          <w:rPrChange w:id="613" w:author="J Isanhart" w:date="2018-02-06T14:42:00Z">
            <w:rPr>
              <w:rFonts w:ascii="Arial Narrow" w:hAnsi="Arial Narrow"/>
              <w:bCs/>
            </w:rPr>
          </w:rPrChange>
        </w:rPr>
        <w:t>Witmer</w:t>
      </w:r>
      <w:proofErr w:type="spellEnd"/>
      <w:r w:rsidRPr="003A7CDB">
        <w:rPr>
          <w:bCs/>
          <w:rPrChange w:id="614" w:author="J Isanhart" w:date="2018-02-06T14:42:00Z">
            <w:rPr>
              <w:rFonts w:ascii="Arial Narrow" w:hAnsi="Arial Narrow"/>
              <w:bCs/>
            </w:rPr>
          </w:rPrChange>
        </w:rPr>
        <w:t>, G., Snow,</w:t>
      </w:r>
      <w:r w:rsidR="008748D6" w:rsidRPr="003A7CDB">
        <w:rPr>
          <w:bCs/>
          <w:rPrChange w:id="615" w:author="J Isanhart" w:date="2018-02-06T14:42:00Z">
            <w:rPr>
              <w:rFonts w:ascii="Arial Narrow" w:hAnsi="Arial Narrow"/>
              <w:bCs/>
            </w:rPr>
          </w:rPrChange>
        </w:rPr>
        <w:t xml:space="preserve"> N., Moulton, R., &amp; Swartz, J. </w:t>
      </w:r>
      <w:r w:rsidRPr="003A7CDB">
        <w:rPr>
          <w:bCs/>
          <w:rPrChange w:id="616" w:author="J Isanhart" w:date="2018-02-06T14:42:00Z">
            <w:rPr>
              <w:rFonts w:ascii="Arial Narrow" w:hAnsi="Arial Narrow"/>
              <w:bCs/>
            </w:rPr>
          </w:rPrChange>
        </w:rPr>
        <w:t xml:space="preserve">2012. </w:t>
      </w:r>
      <w:proofErr w:type="gramStart"/>
      <w:r w:rsidRPr="003A7CDB">
        <w:rPr>
          <w:bCs/>
          <w:rPrChange w:id="617" w:author="J Isanhart" w:date="2018-02-06T14:42:00Z">
            <w:rPr>
              <w:rFonts w:ascii="Arial Narrow" w:hAnsi="Arial Narrow"/>
              <w:bCs/>
            </w:rPr>
          </w:rPrChange>
        </w:rPr>
        <w:t>An assessment of seedling damage by wild house mice and wild deer mice.</w:t>
      </w:r>
      <w:proofErr w:type="gramEnd"/>
      <w:r w:rsidRPr="003A7CDB">
        <w:rPr>
          <w:bCs/>
          <w:rPrChange w:id="618" w:author="J Isanhart" w:date="2018-02-06T14:42:00Z">
            <w:rPr>
              <w:rFonts w:ascii="Arial Narrow" w:hAnsi="Arial Narrow"/>
              <w:bCs/>
            </w:rPr>
          </w:rPrChange>
        </w:rPr>
        <w:t xml:space="preserve"> </w:t>
      </w:r>
      <w:r w:rsidRPr="003A7CDB">
        <w:rPr>
          <w:bCs/>
          <w:i/>
          <w:rPrChange w:id="619" w:author="J Isanhart" w:date="2018-02-06T14:42:00Z">
            <w:rPr>
              <w:rFonts w:ascii="Arial Narrow" w:hAnsi="Arial Narrow"/>
              <w:bCs/>
              <w:i/>
            </w:rPr>
          </w:rPrChange>
        </w:rPr>
        <w:t>Canadian Journal of Forest Research</w:t>
      </w:r>
      <w:r w:rsidRPr="003A7CDB">
        <w:rPr>
          <w:bCs/>
          <w:rPrChange w:id="620" w:author="J Isanhart" w:date="2018-02-06T14:42:00Z">
            <w:rPr>
              <w:rFonts w:ascii="Arial Narrow" w:hAnsi="Arial Narrow"/>
              <w:bCs/>
            </w:rPr>
          </w:rPrChange>
        </w:rPr>
        <w:t xml:space="preserve"> 42, 1168-1172.</w:t>
      </w:r>
    </w:p>
    <w:p w:rsidR="0066370C" w:rsidRDefault="0066370C" w:rsidP="0066370C">
      <w:pPr>
        <w:ind w:left="360" w:hanging="360"/>
        <w:rPr>
          <w:rFonts w:ascii="Arial Narrow" w:hAnsi="Arial Narrow"/>
          <w:bCs/>
        </w:rPr>
      </w:pPr>
    </w:p>
    <w:p w:rsidR="00A65703" w:rsidRDefault="00A65703">
      <w:pPr>
        <w:spacing w:after="200" w:line="276" w:lineRule="auto"/>
      </w:pPr>
      <w:r>
        <w:br w:type="page"/>
      </w:r>
    </w:p>
    <w:p w:rsidR="0066370C" w:rsidRDefault="002E7D5C" w:rsidP="0066370C">
      <w:pPr>
        <w:ind w:left="360" w:hanging="360"/>
      </w:pPr>
      <w:proofErr w:type="gramStart"/>
      <w:r w:rsidRPr="002E7D5C">
        <w:lastRenderedPageBreak/>
        <w:t>Figure 1.</w:t>
      </w:r>
      <w:proofErr w:type="gramEnd"/>
      <w:r>
        <w:t xml:space="preserve">  </w:t>
      </w:r>
      <w:proofErr w:type="spellStart"/>
      <w:proofErr w:type="gramStart"/>
      <w:r w:rsidR="009E1564">
        <w:rPr>
          <w:i/>
        </w:rPr>
        <w:t>Aneides</w:t>
      </w:r>
      <w:proofErr w:type="spellEnd"/>
      <w:r w:rsidR="009E1564">
        <w:t xml:space="preserve"> s</w:t>
      </w:r>
      <w:r>
        <w:t>alamander in its plastic cage showing the high level of dermal exposure</w:t>
      </w:r>
      <w:r w:rsidR="0020360C">
        <w:t xml:space="preserve"> in this study</w:t>
      </w:r>
      <w:r>
        <w:t>.</w:t>
      </w:r>
      <w:proofErr w:type="gramEnd"/>
    </w:p>
    <w:p w:rsidR="002E7D5C" w:rsidRDefault="002E7D5C" w:rsidP="0066370C">
      <w:pPr>
        <w:ind w:left="360" w:hanging="360"/>
      </w:pPr>
    </w:p>
    <w:p w:rsidR="002E7D5C" w:rsidRPr="002E7D5C" w:rsidRDefault="002E7D5C" w:rsidP="0066370C">
      <w:pPr>
        <w:ind w:left="360" w:hanging="360"/>
      </w:pPr>
      <w:r w:rsidRPr="002E7D5C">
        <w:rPr>
          <w:noProof/>
        </w:rPr>
        <w:drawing>
          <wp:inline distT="0" distB="0" distL="0" distR="0" wp14:anchorId="581E145C" wp14:editId="14FFE8D6">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66370C" w:rsidRPr="0066370C" w:rsidRDefault="0066370C" w:rsidP="0066370C"/>
    <w:p w:rsidR="00E638A3" w:rsidRDefault="00E638A3" w:rsidP="007D69A4">
      <w:pPr>
        <w:pStyle w:val="Caption"/>
        <w:ind w:left="360" w:hanging="360"/>
        <w:rPr>
          <w:b w:val="0"/>
          <w:sz w:val="24"/>
          <w:szCs w:val="24"/>
        </w:rPr>
      </w:pPr>
    </w:p>
    <w:p w:rsidR="00471B00" w:rsidRDefault="00471B00">
      <w:pPr>
        <w:spacing w:after="200" w:line="276" w:lineRule="auto"/>
      </w:pPr>
      <w:r>
        <w:br w:type="page"/>
      </w:r>
    </w:p>
    <w:p w:rsidR="00471B00" w:rsidRDefault="00471B00" w:rsidP="00471B00">
      <w:pPr>
        <w:ind w:left="360" w:hanging="360"/>
      </w:pPr>
      <w:proofErr w:type="gramStart"/>
      <w:r w:rsidRPr="002E7D5C">
        <w:lastRenderedPageBreak/>
        <w:t xml:space="preserve">Figure </w:t>
      </w:r>
      <w:r>
        <w:t>2</w:t>
      </w:r>
      <w:r w:rsidRPr="002E7D5C">
        <w:t>.</w:t>
      </w:r>
      <w:proofErr w:type="gramEnd"/>
      <w:r>
        <w:t xml:space="preserve">  </w:t>
      </w:r>
      <w:proofErr w:type="spellStart"/>
      <w:proofErr w:type="gramStart"/>
      <w:r w:rsidR="009E1564">
        <w:rPr>
          <w:i/>
        </w:rPr>
        <w:t>Ensatina</w:t>
      </w:r>
      <w:proofErr w:type="spellEnd"/>
      <w:r w:rsidR="009E1564">
        <w:t xml:space="preserve"> s</w:t>
      </w:r>
      <w:r>
        <w:t>alamander in its plastic cage</w:t>
      </w:r>
      <w:ins w:id="621" w:author="Gerry J McChesney" w:date="2018-02-07T18:49:00Z">
        <w:r w:rsidR="00550216">
          <w:t>, dermal exposure trial</w:t>
        </w:r>
      </w:ins>
      <w:r>
        <w:t>.</w:t>
      </w:r>
      <w:proofErr w:type="gramEnd"/>
    </w:p>
    <w:p w:rsidR="00471B00" w:rsidRDefault="00471B00" w:rsidP="00471B00">
      <w:pPr>
        <w:ind w:left="360" w:hanging="360"/>
      </w:pPr>
    </w:p>
    <w:p w:rsidR="00471B00" w:rsidRDefault="00A14185" w:rsidP="00471B00">
      <w:pPr>
        <w:ind w:left="360" w:hanging="360"/>
      </w:pPr>
      <w:r w:rsidRPr="00A14185">
        <w:rPr>
          <w:noProof/>
        </w:rPr>
        <w:drawing>
          <wp:inline distT="0" distB="0" distL="0" distR="0" wp14:anchorId="3894244C" wp14:editId="2641472F">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pPr>
        <w:spacing w:after="200" w:line="276" w:lineRule="auto"/>
      </w:pPr>
      <w:r>
        <w:br w:type="page"/>
      </w:r>
    </w:p>
    <w:p w:rsidR="00471B00" w:rsidRDefault="00471B00" w:rsidP="00471B00">
      <w:pPr>
        <w:ind w:left="360" w:hanging="360"/>
      </w:pPr>
      <w:proofErr w:type="gramStart"/>
      <w:r w:rsidRPr="002E7D5C">
        <w:lastRenderedPageBreak/>
        <w:t xml:space="preserve">Figure </w:t>
      </w:r>
      <w:r>
        <w:t>3</w:t>
      </w:r>
      <w:r w:rsidRPr="002E7D5C">
        <w:t>.</w:t>
      </w:r>
      <w:proofErr w:type="gramEnd"/>
      <w:r>
        <w:t xml:space="preserve">  </w:t>
      </w:r>
      <w:proofErr w:type="spellStart"/>
      <w:proofErr w:type="gramStart"/>
      <w:r w:rsidR="009E1564">
        <w:rPr>
          <w:i/>
        </w:rPr>
        <w:t>Batrachoseps</w:t>
      </w:r>
      <w:proofErr w:type="spellEnd"/>
      <w:r w:rsidR="009E1564">
        <w:t xml:space="preserve"> s</w:t>
      </w:r>
      <w:r>
        <w:t>alamander in its plastic cage</w:t>
      </w:r>
      <w:r w:rsidR="009E1564">
        <w:t>.</w:t>
      </w:r>
      <w:proofErr w:type="gramEnd"/>
      <w:r w:rsidR="00EC7EA1">
        <w:t xml:space="preserve">  This was a control salamander, hence no rodenticides are pre</w:t>
      </w:r>
      <w:ins w:id="622" w:author="Gerry J McChesney" w:date="2018-02-07T18:49:00Z">
        <w:r w:rsidR="00550216">
          <w:t>s</w:t>
        </w:r>
      </w:ins>
      <w:r w:rsidR="00EC7EA1">
        <w:t>ent.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14:anchorId="3154AC2B" wp14:editId="185DBC26">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rsidP="00471B00">
      <w:pPr>
        <w:ind w:left="360" w:hanging="360"/>
      </w:pPr>
    </w:p>
    <w:p w:rsidR="00471B00" w:rsidRDefault="00471B00" w:rsidP="00471B00">
      <w:pPr>
        <w:ind w:left="360" w:hanging="360"/>
      </w:pPr>
    </w:p>
    <w:p w:rsidR="003D6A51" w:rsidRDefault="003D6A51">
      <w:pPr>
        <w:spacing w:after="200" w:line="276" w:lineRule="auto"/>
      </w:pPr>
      <w:r>
        <w:br w:type="page"/>
      </w:r>
    </w:p>
    <w:p w:rsidR="007B2163" w:rsidRDefault="007B2163" w:rsidP="007C21CE">
      <w:proofErr w:type="gramStart"/>
      <w:r w:rsidRPr="007B2163">
        <w:lastRenderedPageBreak/>
        <w:t>Table 1.</w:t>
      </w:r>
      <w:proofErr w:type="gramEnd"/>
      <w:r>
        <w:rPr>
          <w:b/>
        </w:rPr>
        <w:t xml:space="preserve">  </w:t>
      </w:r>
      <w:proofErr w:type="gramStart"/>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proofErr w:type="gramEnd"/>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242"/>
        <w:gridCol w:w="1710"/>
        <w:gridCol w:w="1191"/>
        <w:gridCol w:w="969"/>
        <w:gridCol w:w="1170"/>
      </w:tblGrid>
      <w:tr w:rsidR="00E876E1" w:rsidRPr="00060EA8"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rsidR="0020360C" w:rsidRPr="00060EA8" w:rsidRDefault="0020360C" w:rsidP="00CD43A4">
            <w:pPr>
              <w:jc w:val="center"/>
              <w:rPr>
                <w:rFonts w:ascii="Calibri" w:hAnsi="Calibri"/>
                <w:color w:val="000000"/>
              </w:rPr>
            </w:pPr>
            <w:r>
              <w:rPr>
                <w:rFonts w:ascii="Calibri" w:hAnsi="Calibri"/>
                <w:color w:val="000000"/>
              </w:rPr>
              <w:t>/</w:t>
            </w:r>
            <w:commentRangeStart w:id="623"/>
            <w:r>
              <w:rPr>
                <w:rFonts w:ascii="Calibri" w:hAnsi="Calibri"/>
                <w:color w:val="000000"/>
              </w:rPr>
              <w:t>crickets</w:t>
            </w:r>
            <w:commentRangeEnd w:id="623"/>
            <w:r w:rsidR="00CE0AA4">
              <w:rPr>
                <w:rStyle w:val="CommentReference"/>
              </w:rPr>
              <w:commentReference w:id="623"/>
            </w:r>
            <w:r>
              <w:rPr>
                <w:rFonts w:ascii="Calibri" w:hAnsi="Calibri"/>
                <w:color w:val="000000"/>
              </w:rPr>
              <w:t xml:space="preserve"> &amp; dermal</w:t>
            </w:r>
            <w:ins w:id="624" w:author="J Isanhart" w:date="2018-02-06T16:38:00Z">
              <w:r w:rsidR="00CE0AA4">
                <w:rPr>
                  <w:rFonts w:ascii="Calibri" w:hAnsi="Calibri"/>
                  <w:color w:val="000000"/>
                </w:rPr>
                <w:t xml:space="preserve"> exposure</w:t>
              </w:r>
            </w:ins>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20360C" w:rsidP="00CD43A4">
            <w:pPr>
              <w:jc w:val="center"/>
              <w:rPr>
                <w:rFonts w:ascii="Calibri" w:hAnsi="Calibri"/>
                <w:color w:val="000000"/>
              </w:rPr>
            </w:pPr>
            <w:commentRangeStart w:id="625"/>
            <w:r>
              <w:rPr>
                <w:rFonts w:ascii="Calibri" w:hAnsi="Calibri"/>
                <w:color w:val="000000"/>
              </w:rPr>
              <w:t>rickets</w:t>
            </w:r>
            <w:commentRangeEnd w:id="625"/>
            <w:r w:rsidR="00CE0AA4">
              <w:rPr>
                <w:rStyle w:val="CommentReference"/>
              </w:rPr>
              <w:commentReference w:id="625"/>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rsidR="0020360C" w:rsidRPr="00060EA8" w:rsidRDefault="0020360C" w:rsidP="00550216">
            <w:pPr>
              <w:jc w:val="center"/>
              <w:rPr>
                <w:rFonts w:ascii="Calibri" w:hAnsi="Calibri"/>
                <w:color w:val="000000"/>
              </w:rPr>
            </w:pPr>
            <w:r>
              <w:rPr>
                <w:rFonts w:ascii="Calibri" w:hAnsi="Calibri"/>
                <w:color w:val="000000"/>
              </w:rPr>
              <w:t>/</w:t>
            </w:r>
            <w:del w:id="626" w:author="Gerry J McChesney" w:date="2018-02-07T18:51:00Z">
              <w:r w:rsidDel="00550216">
                <w:rPr>
                  <w:rFonts w:ascii="Calibri" w:hAnsi="Calibri"/>
                  <w:color w:val="000000"/>
                </w:rPr>
                <w:delText xml:space="preserve">crickets </w:delText>
              </w:r>
            </w:del>
            <w:ins w:id="627" w:author="Gerry J McChesney" w:date="2018-02-07T18:51:00Z">
              <w:r w:rsidR="00550216">
                <w:rPr>
                  <w:rFonts w:ascii="Calibri" w:hAnsi="Calibri"/>
                  <w:color w:val="000000"/>
                </w:rPr>
                <w:t>oral</w:t>
              </w:r>
              <w:r w:rsidR="00550216">
                <w:rPr>
                  <w:rFonts w:ascii="Calibri" w:hAnsi="Calibri"/>
                  <w:color w:val="000000"/>
                </w:rPr>
                <w:t xml:space="preserve"> </w:t>
              </w:r>
            </w:ins>
            <w:r>
              <w:rPr>
                <w:rFonts w:ascii="Calibri" w:hAnsi="Calibri"/>
                <w:color w:val="000000"/>
              </w:rPr>
              <w:t>&amp; dermal</w:t>
            </w:r>
            <w:ins w:id="628" w:author="J Isanhart" w:date="2018-02-06T16:38:00Z">
              <w:r w:rsidR="00CE0AA4">
                <w:rPr>
                  <w:rFonts w:ascii="Calibri" w:hAnsi="Calibri"/>
                  <w:color w:val="000000"/>
                </w:rPr>
                <w:t xml:space="preserve"> exposure</w:t>
              </w:r>
            </w:ins>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bl>
    <w:p w:rsidR="00E876E1" w:rsidRDefault="00E876E1" w:rsidP="00E876E1"/>
    <w:p w:rsidR="006D4358" w:rsidRDefault="006D4358">
      <w:pPr>
        <w:spacing w:after="200" w:line="276" w:lineRule="auto"/>
      </w:pPr>
      <w:r>
        <w:br w:type="page"/>
      </w:r>
    </w:p>
    <w:p w:rsidR="00375639" w:rsidDel="00CE0AA4" w:rsidRDefault="00375639" w:rsidP="007C21CE">
      <w:pPr>
        <w:rPr>
          <w:del w:id="629" w:author="J Isanhart" w:date="2018-02-06T16:39:00Z"/>
        </w:rPr>
      </w:pPr>
      <w:proofErr w:type="gramStart"/>
      <w:r>
        <w:lastRenderedPageBreak/>
        <w:t>Table 2.</w:t>
      </w:r>
      <w:proofErr w:type="gramEnd"/>
      <w:r>
        <w:t xml:space="preserve">  </w:t>
      </w:r>
      <w:proofErr w:type="gramStart"/>
      <w:ins w:id="630" w:author="J Isanhart" w:date="2018-02-06T16:39:00Z">
        <w:r w:rsidR="00CE0AA4" w:rsidRPr="00CE0AA4">
          <w:t xml:space="preserve">Results of individual </w:t>
        </w:r>
        <w:proofErr w:type="spellStart"/>
        <w:r w:rsidR="00CE0AA4" w:rsidRPr="00550216">
          <w:rPr>
            <w:i/>
            <w:rPrChange w:id="631" w:author="Gerry J McChesney" w:date="2018-02-07T18:50:00Z">
              <w:rPr/>
            </w:rPrChange>
          </w:rPr>
          <w:t>Batrachoseps</w:t>
        </w:r>
        <w:proofErr w:type="spellEnd"/>
        <w:r w:rsidR="00CE0AA4" w:rsidRPr="00CE0AA4">
          <w:t xml:space="preserve"> from Trial 2.</w:t>
        </w:r>
      </w:ins>
      <w:proofErr w:type="gramEnd"/>
      <w:del w:id="632" w:author="J Isanhart" w:date="2018-02-06T16:39:00Z">
        <w:r w:rsidRPr="00375639" w:rsidDel="00CE0AA4">
          <w:delText>Summary</w:delText>
        </w:r>
        <w:r w:rsidDel="00CE0AA4">
          <w:delText xml:space="preserve"> of the </w:delText>
        </w:r>
        <w:r w:rsidRPr="00471B00" w:rsidDel="00CE0AA4">
          <w:rPr>
            <w:i/>
          </w:rPr>
          <w:delText>Batrachoseps</w:delText>
        </w:r>
        <w:r w:rsidDel="00CE0AA4">
          <w:delText xml:space="preserve"> trial (Trial 2).</w:delText>
        </w:r>
      </w:del>
    </w:p>
    <w:p w:rsidR="00375639" w:rsidRDefault="00375639" w:rsidP="007C21CE"/>
    <w:tbl>
      <w:tblPr>
        <w:tblW w:w="9901" w:type="dxa"/>
        <w:tblInd w:w="-10" w:type="dxa"/>
        <w:tblLook w:val="04A0" w:firstRow="1" w:lastRow="0" w:firstColumn="1" w:lastColumn="0" w:noHBand="0" w:noVBand="1"/>
      </w:tblPr>
      <w:tblGrid>
        <w:gridCol w:w="1386"/>
        <w:gridCol w:w="864"/>
        <w:gridCol w:w="1320"/>
        <w:gridCol w:w="1240"/>
        <w:gridCol w:w="960"/>
        <w:gridCol w:w="788"/>
        <w:gridCol w:w="1282"/>
        <w:gridCol w:w="1000"/>
        <w:gridCol w:w="1079"/>
      </w:tblGrid>
      <w:tr w:rsidR="006D4358" w:rsidRPr="006D4358"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rsidR="006D4358" w:rsidRPr="006D4358" w:rsidRDefault="006D4358" w:rsidP="00CE0AA4">
            <w:pPr>
              <w:jc w:val="center"/>
              <w:rPr>
                <w:rFonts w:ascii="Calibri" w:hAnsi="Calibri"/>
                <w:color w:val="000000"/>
                <w:sz w:val="22"/>
                <w:szCs w:val="22"/>
              </w:rPr>
            </w:pPr>
            <w:r w:rsidRPr="006D4358">
              <w:rPr>
                <w:rFonts w:ascii="Calibri" w:hAnsi="Calibri"/>
                <w:color w:val="000000"/>
                <w:sz w:val="22"/>
                <w:szCs w:val="22"/>
              </w:rPr>
              <w:t>/</w:t>
            </w:r>
            <w:del w:id="633" w:author="J Isanhart" w:date="2018-02-06T16:39:00Z">
              <w:r w:rsidRPr="006D4358" w:rsidDel="00CE0AA4">
                <w:rPr>
                  <w:rFonts w:ascii="Calibri" w:hAnsi="Calibri"/>
                  <w:color w:val="000000"/>
                  <w:sz w:val="22"/>
                  <w:szCs w:val="22"/>
                </w:rPr>
                <w:delText>Crickets</w:delText>
              </w:r>
            </w:del>
            <w:ins w:id="634" w:author="J Isanhart" w:date="2018-02-06T16:39:00Z">
              <w:r w:rsidR="00CE0AA4">
                <w:rPr>
                  <w:rFonts w:ascii="Calibri" w:hAnsi="Calibri"/>
                  <w:color w:val="000000"/>
                  <w:sz w:val="22"/>
                  <w:szCs w:val="22"/>
                </w:rPr>
                <w:t>Oral exposure</w:t>
              </w:r>
            </w:ins>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ins w:id="635" w:author="J Isanhart" w:date="2018-02-06T16:40:00Z">
              <w:r w:rsidR="00CE0AA4">
                <w:rPr>
                  <w:rFonts w:ascii="Calibri" w:hAnsi="Calibri"/>
                  <w:color w:val="000000"/>
                  <w:sz w:val="22"/>
                  <w:szCs w:val="22"/>
                </w:rPr>
                <w:t xml:space="preserve"> Exposure</w:t>
              </w:r>
            </w:ins>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rsidR="006D4358" w:rsidRPr="006D4358" w:rsidRDefault="006D4358" w:rsidP="00CE0AA4">
            <w:pPr>
              <w:jc w:val="center"/>
              <w:rPr>
                <w:rFonts w:ascii="Calibri" w:hAnsi="Calibri"/>
                <w:color w:val="000000"/>
                <w:sz w:val="22"/>
                <w:szCs w:val="22"/>
              </w:rPr>
            </w:pPr>
            <w:r w:rsidRPr="006D4358">
              <w:rPr>
                <w:rFonts w:ascii="Calibri" w:hAnsi="Calibri"/>
                <w:color w:val="000000"/>
                <w:sz w:val="22"/>
                <w:szCs w:val="22"/>
              </w:rPr>
              <w:t>/</w:t>
            </w:r>
            <w:del w:id="636" w:author="J Isanhart" w:date="2018-02-06T16:40:00Z">
              <w:r w:rsidRPr="006D4358" w:rsidDel="00CE0AA4">
                <w:rPr>
                  <w:rFonts w:ascii="Calibri" w:hAnsi="Calibri"/>
                  <w:color w:val="000000"/>
                  <w:sz w:val="22"/>
                  <w:szCs w:val="22"/>
                </w:rPr>
                <w:delText>Crickets</w:delText>
              </w:r>
            </w:del>
            <w:ins w:id="637" w:author="J Isanhart" w:date="2018-02-06T16:40:00Z">
              <w:r w:rsidR="00CE0AA4">
                <w:rPr>
                  <w:rFonts w:ascii="Calibri" w:hAnsi="Calibri"/>
                  <w:color w:val="000000"/>
                  <w:sz w:val="22"/>
                  <w:szCs w:val="22"/>
                </w:rPr>
                <w:t>Oral Exposure</w:t>
              </w:r>
            </w:ins>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ins w:id="638" w:author="J Isanhart" w:date="2018-02-06T16:40:00Z">
              <w:r w:rsidR="00CE0AA4">
                <w:rPr>
                  <w:rFonts w:ascii="Calibri" w:hAnsi="Calibri"/>
                  <w:color w:val="000000"/>
                  <w:sz w:val="22"/>
                  <w:szCs w:val="22"/>
                </w:rPr>
                <w:t xml:space="preserve"> Exposure</w:t>
              </w:r>
            </w:ins>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bl>
    <w:p w:rsidR="009C200F" w:rsidRDefault="009C200F" w:rsidP="00C04614"/>
    <w:p w:rsidR="009C200F" w:rsidRDefault="009C200F" w:rsidP="00C04614"/>
    <w:p w:rsidR="009C200F" w:rsidRDefault="009C200F" w:rsidP="00C04614"/>
    <w:sectPr w:rsidR="009C200F" w:rsidSect="004E2B8D">
      <w:footerReference w:type="default" r:id="rId13"/>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Gerry J McChesney" w:date="2018-02-07T19:03:00Z" w:initials="GJM">
    <w:p w:rsidR="00664523" w:rsidRDefault="00664523">
      <w:pPr>
        <w:pStyle w:val="CommentText"/>
      </w:pPr>
      <w:r>
        <w:rPr>
          <w:rStyle w:val="CommentReference"/>
        </w:rPr>
        <w:annotationRef/>
      </w:r>
      <w:r>
        <w:t>Family was a big part of our selection of species.</w:t>
      </w:r>
    </w:p>
  </w:comment>
  <w:comment w:id="15" w:author="Gerry J McChesney" w:date="2018-02-07T19:03:00Z" w:initials="GJM">
    <w:p w:rsidR="00F75F95" w:rsidRDefault="00F75F95">
      <w:pPr>
        <w:pStyle w:val="CommentText"/>
      </w:pPr>
      <w:r>
        <w:rPr>
          <w:rStyle w:val="CommentReference"/>
        </w:rPr>
        <w:annotationRef/>
      </w:r>
      <w:r>
        <w:t>Please describe how long each trial lasted.</w:t>
      </w:r>
    </w:p>
  </w:comment>
  <w:comment w:id="20" w:author="Gerry J McChesney" w:date="2018-02-07T19:03:00Z" w:initials="GJM">
    <w:p w:rsidR="00211031" w:rsidRDefault="00211031">
      <w:pPr>
        <w:pStyle w:val="CommentText"/>
      </w:pPr>
      <w:r>
        <w:rPr>
          <w:rStyle w:val="CommentReference"/>
        </w:rPr>
        <w:annotationRef/>
      </w:r>
      <w:r>
        <w:t xml:space="preserve">Please provide separately for </w:t>
      </w:r>
      <w:r w:rsidR="00F75F95">
        <w:t>each trial</w:t>
      </w:r>
      <w:r>
        <w:t xml:space="preserve"> since this is an importa</w:t>
      </w:r>
      <w:r w:rsidR="00F75F95">
        <w:t>n</w:t>
      </w:r>
      <w:r>
        <w:t xml:space="preserve">t part of the </w:t>
      </w:r>
      <w:r w:rsidR="00F75F95">
        <w:t>results</w:t>
      </w:r>
      <w:r>
        <w:t>.</w:t>
      </w:r>
    </w:p>
  </w:comment>
  <w:comment w:id="21" w:author="Gerry J McChesney" w:date="2018-02-07T19:03:00Z" w:initials="GJM">
    <w:p w:rsidR="00F75F95" w:rsidRDefault="00F75F95">
      <w:pPr>
        <w:pStyle w:val="CommentText"/>
      </w:pPr>
      <w:r>
        <w:rPr>
          <w:rStyle w:val="CommentReference"/>
        </w:rPr>
        <w:annotationRef/>
      </w:r>
      <w:r>
        <w:t>It should be noted here that the dermal exposure was of a level much greater than would be experienced during an eradication. Don’t want this to be misinterpreted by those who will only read the abstract.</w:t>
      </w:r>
    </w:p>
  </w:comment>
  <w:comment w:id="31" w:author="Gerry J McChesney" w:date="2018-02-07T19:03:00Z" w:initials="GJM">
    <w:p w:rsidR="001E6505" w:rsidRDefault="001E6505">
      <w:pPr>
        <w:pStyle w:val="CommentText"/>
      </w:pPr>
      <w:r>
        <w:rPr>
          <w:rStyle w:val="CommentReference"/>
        </w:rPr>
        <w:annotationRef/>
      </w:r>
      <w:r>
        <w:t xml:space="preserve">Need to check with Vance on whether he has seen this before, esp. since it was noted in some controls. </w:t>
      </w:r>
    </w:p>
  </w:comment>
  <w:comment w:id="42" w:author="Gerry J McChesney" w:date="2018-02-07T19:03:00Z" w:initials="GJM">
    <w:p w:rsidR="00142963" w:rsidRDefault="00142963">
      <w:pPr>
        <w:pStyle w:val="CommentText"/>
      </w:pPr>
      <w:r>
        <w:rPr>
          <w:rStyle w:val="CommentReference"/>
        </w:rPr>
        <w:annotationRef/>
      </w:r>
      <w:r>
        <w:t>Not as certain about this one and will likely be removed from Final EIS.</w:t>
      </w:r>
    </w:p>
  </w:comment>
  <w:comment w:id="62" w:author="Gerry J McChesney" w:date="2018-02-07T19:03:00Z" w:initials="GJM">
    <w:p w:rsidR="002375BD" w:rsidRDefault="002375BD">
      <w:pPr>
        <w:pStyle w:val="CommentText"/>
      </w:pPr>
      <w:r>
        <w:rPr>
          <w:rStyle w:val="CommentReference"/>
        </w:rPr>
        <w:annotationRef/>
      </w:r>
      <w:r w:rsidR="00B47F00">
        <w:t xml:space="preserve">Secondary exposure </w:t>
      </w:r>
      <w:r>
        <w:t xml:space="preserve">was the original plan. But since the protocol was changed and salamanders were fed crickets sprinkled with pellets, I’m wondering if that is really primary exposure and just another route of ingestion. If that’s the case, maybe best to just call it </w:t>
      </w:r>
      <w:r w:rsidR="00B47F00">
        <w:t>oral exposure?</w:t>
      </w:r>
      <w:r>
        <w:t xml:space="preserve"> It would also refle</w:t>
      </w:r>
      <w:r w:rsidR="00B47F00">
        <w:t>c</w:t>
      </w:r>
      <w:r>
        <w:t xml:space="preserve">t even more on the high exposure given to salamanders as I believe this would be more than they would get in true secondary exposure. </w:t>
      </w:r>
      <w:r w:rsidR="00B47F00">
        <w:t>What do you think about this, Gary?</w:t>
      </w:r>
      <w:r>
        <w:t xml:space="preserve"> </w:t>
      </w:r>
    </w:p>
  </w:comment>
  <w:comment w:id="64" w:author="Gerry J McChesney" w:date="2018-02-07T19:03:00Z" w:initials="GJM">
    <w:p w:rsidR="005073DE" w:rsidRDefault="005073DE">
      <w:pPr>
        <w:pStyle w:val="CommentText"/>
      </w:pPr>
      <w:r>
        <w:rPr>
          <w:rStyle w:val="CommentReference"/>
        </w:rPr>
        <w:annotationRef/>
      </w:r>
      <w:r>
        <w:t>This is described in Methods so I don’t think it’s needed in the Introduction.</w:t>
      </w:r>
    </w:p>
  </w:comment>
  <w:comment w:id="66" w:author="Gerry J McChesney" w:date="2018-02-07T19:03:00Z" w:initials="GJM">
    <w:p w:rsidR="005073DE" w:rsidRDefault="005073DE">
      <w:pPr>
        <w:pStyle w:val="CommentText"/>
      </w:pPr>
      <w:r>
        <w:rPr>
          <w:rStyle w:val="CommentReference"/>
        </w:rPr>
        <w:annotationRef/>
      </w:r>
      <w:r>
        <w:t>Ditto from last comment.</w:t>
      </w:r>
    </w:p>
  </w:comment>
  <w:comment w:id="83" w:author="Gerry J McChesney" w:date="2018-02-07T19:03:00Z" w:initials="GJM">
    <w:p w:rsidR="00FB654A" w:rsidRDefault="00FB654A">
      <w:pPr>
        <w:pStyle w:val="CommentText"/>
      </w:pPr>
      <w:r>
        <w:rPr>
          <w:rStyle w:val="CommentReference"/>
        </w:rPr>
        <w:annotationRef/>
      </w:r>
      <w:r>
        <w:t>I believe that info came from Vance. Correct?</w:t>
      </w:r>
      <w:r w:rsidR="00534BA2">
        <w:t xml:space="preserve"> If not, delete or change.</w:t>
      </w:r>
    </w:p>
  </w:comment>
  <w:comment w:id="97" w:author="Gerry J McChesney" w:date="2018-02-07T19:03:00Z" w:initials="GJM">
    <w:p w:rsidR="00875BBC" w:rsidRDefault="00875BBC">
      <w:pPr>
        <w:pStyle w:val="CommentText"/>
      </w:pPr>
      <w:r>
        <w:rPr>
          <w:rStyle w:val="CommentReference"/>
        </w:rPr>
        <w:annotationRef/>
      </w:r>
      <w:r>
        <w:t>Delete?</w:t>
      </w:r>
    </w:p>
  </w:comment>
  <w:comment w:id="99" w:author="Gerry J McChesney" w:date="2018-02-07T19:03:00Z" w:initials="GJM">
    <w:p w:rsidR="001E6505" w:rsidRDefault="001E6505">
      <w:pPr>
        <w:pStyle w:val="CommentText"/>
      </w:pPr>
      <w:r>
        <w:rPr>
          <w:rStyle w:val="CommentReference"/>
        </w:rPr>
        <w:annotationRef/>
      </w:r>
      <w:r>
        <w:t xml:space="preserve">This is important so the reader can understand the </w:t>
      </w:r>
      <w:r w:rsidR="00875BBC">
        <w:t xml:space="preserve">final </w:t>
      </w:r>
      <w:r>
        <w:t>study design and sample sizes</w:t>
      </w:r>
      <w:r w:rsidR="00875BBC">
        <w:t>.</w:t>
      </w:r>
      <w:r>
        <w:t xml:space="preserve"> </w:t>
      </w:r>
    </w:p>
  </w:comment>
  <w:comment w:id="132" w:author="Gerry J McChesney" w:date="2018-02-07T19:03:00Z" w:initials="GJM">
    <w:p w:rsidR="002375BD" w:rsidRDefault="002375BD">
      <w:pPr>
        <w:pStyle w:val="CommentText"/>
      </w:pPr>
      <w:r>
        <w:rPr>
          <w:rStyle w:val="CommentReference"/>
        </w:rPr>
        <w:annotationRef/>
      </w:r>
      <w:r>
        <w:t>I find calling them first, second, third species to be confusing.</w:t>
      </w:r>
    </w:p>
  </w:comment>
  <w:comment w:id="138" w:author="Gerry J McChesney" w:date="2018-02-07T19:03:00Z" w:initials="GJM">
    <w:p w:rsidR="00B47F00" w:rsidRDefault="00B47F00">
      <w:pPr>
        <w:pStyle w:val="CommentText"/>
      </w:pPr>
      <w:r>
        <w:rPr>
          <w:rStyle w:val="CommentReference"/>
        </w:rPr>
        <w:annotationRef/>
      </w:r>
      <w:r>
        <w:t>??</w:t>
      </w:r>
    </w:p>
  </w:comment>
  <w:comment w:id="147" w:author="Gerry J McChesney" w:date="2018-02-07T19:03:00Z" w:initials="GJM">
    <w:p w:rsidR="00700E84" w:rsidRDefault="00700E84">
      <w:pPr>
        <w:pStyle w:val="CommentText"/>
      </w:pPr>
      <w:r>
        <w:rPr>
          <w:rStyle w:val="CommentReference"/>
        </w:rPr>
        <w:annotationRef/>
      </w:r>
      <w:r>
        <w:t>I know it wasn’t just stated in the protocol and that’s what you actually did.</w:t>
      </w:r>
    </w:p>
  </w:comment>
  <w:comment w:id="145" w:author="Gerry J McChesney" w:date="2018-02-07T19:03:00Z" w:initials="GJM">
    <w:p w:rsidR="00700E84" w:rsidRDefault="00700E84">
      <w:pPr>
        <w:pStyle w:val="CommentText"/>
      </w:pPr>
      <w:r>
        <w:rPr>
          <w:rStyle w:val="CommentReference"/>
        </w:rPr>
        <w:annotationRef/>
      </w:r>
      <w:r>
        <w:t xml:space="preserve">I believe this was instead of feeding </w:t>
      </w:r>
      <w:proofErr w:type="spellStart"/>
      <w:r>
        <w:t>rodentide</w:t>
      </w:r>
      <w:proofErr w:type="spellEnd"/>
      <w:r>
        <w:t xml:space="preserve"> pellets to crickets. Right? If so, please state for clarity. Could say something like: “Consequently, we amended the study protocol so that, instead of feeding rodenticide pellets to salamanders, </w:t>
      </w:r>
      <w:r>
        <w:rPr>
          <w:rStyle w:val="CommentReference"/>
        </w:rPr>
        <w:annotationRef/>
      </w:r>
      <w:r>
        <w:t>powdered rodenticide</w:t>
      </w:r>
      <w:r>
        <w:rPr>
          <w:rStyle w:val="CommentReference"/>
        </w:rPr>
        <w:annotationRef/>
      </w:r>
      <w:r>
        <w:t xml:space="preserve"> was sprinkled…”</w:t>
      </w:r>
    </w:p>
  </w:comment>
  <w:comment w:id="169" w:author="Gerry J McChesney" w:date="2018-02-07T19:03:00Z" w:initials="GJM">
    <w:p w:rsidR="007A729A" w:rsidRDefault="007A729A">
      <w:pPr>
        <w:pStyle w:val="CommentText"/>
      </w:pPr>
      <w:r>
        <w:rPr>
          <w:rStyle w:val="CommentReference"/>
        </w:rPr>
        <w:annotationRef/>
      </w:r>
      <w:r>
        <w:t>Is this 7 days prior to exposing the salamanders? Please clarify.</w:t>
      </w:r>
    </w:p>
  </w:comment>
  <w:comment w:id="179" w:author="Gerry J McChesney" w:date="2018-02-07T19:03:00Z" w:initials="GJM">
    <w:p w:rsidR="002A6B2F" w:rsidRDefault="002A6B2F">
      <w:pPr>
        <w:pStyle w:val="CommentText"/>
      </w:pPr>
      <w:r>
        <w:rPr>
          <w:rStyle w:val="CommentReference"/>
        </w:rPr>
        <w:annotationRef/>
      </w:r>
      <w:r>
        <w:t>Need a reference.</w:t>
      </w:r>
    </w:p>
  </w:comment>
  <w:comment w:id="186" w:author="J Isanhart" w:date="2018-02-07T19:03:00Z" w:initials="JI">
    <w:p w:rsidR="00664523" w:rsidRDefault="00664523">
      <w:pPr>
        <w:pStyle w:val="CommentText"/>
      </w:pPr>
      <w:r>
        <w:rPr>
          <w:rStyle w:val="CommentReference"/>
        </w:rPr>
        <w:annotationRef/>
      </w:r>
      <w:r>
        <w:t>No one else was observing the animals so this text is not necessary.</w:t>
      </w:r>
    </w:p>
  </w:comment>
  <w:comment w:id="190" w:author="J Isanhart" w:date="2018-02-07T19:03:00Z" w:initials="JI">
    <w:p w:rsidR="00664523" w:rsidRDefault="00664523">
      <w:pPr>
        <w:pStyle w:val="CommentText"/>
      </w:pPr>
      <w:r>
        <w:rPr>
          <w:rStyle w:val="CommentReference"/>
        </w:rPr>
        <w:annotationRef/>
      </w:r>
      <w:r>
        <w:t>The term “Ziploc” is a registered trademark. Were they in fact Glad Ziploc® bags?</w:t>
      </w:r>
    </w:p>
  </w:comment>
  <w:comment w:id="191" w:author="J Isanhart" w:date="2018-02-07T19:03:00Z" w:initials="JI">
    <w:p w:rsidR="00664523" w:rsidRDefault="00664523">
      <w:pPr>
        <w:pStyle w:val="CommentText"/>
      </w:pPr>
      <w:r>
        <w:rPr>
          <w:rStyle w:val="CommentReference"/>
        </w:rPr>
        <w:annotationRef/>
      </w:r>
      <w:r>
        <w:t>There’s still no information about analytical chemistry methods. This will need to be added if a publication is desired.</w:t>
      </w:r>
    </w:p>
  </w:comment>
  <w:comment w:id="197" w:author="J Isanhart" w:date="2018-02-07T19:03:00Z" w:initials="JI">
    <w:p w:rsidR="00664523" w:rsidRDefault="00664523">
      <w:pPr>
        <w:pStyle w:val="CommentText"/>
      </w:pPr>
      <w:r>
        <w:rPr>
          <w:rStyle w:val="CommentReference"/>
        </w:rPr>
        <w:annotationRef/>
      </w:r>
      <w:r>
        <w:t>Normally this is a small “p” that is italicized, but this is personal preference to some.</w:t>
      </w:r>
    </w:p>
  </w:comment>
  <w:comment w:id="199" w:author="J Isanhart" w:date="2018-02-07T19:03:00Z" w:initials="JI">
    <w:p w:rsidR="00664523" w:rsidRDefault="00664523">
      <w:pPr>
        <w:pStyle w:val="CommentText"/>
      </w:pPr>
      <w:r>
        <w:rPr>
          <w:rStyle w:val="CommentReference"/>
        </w:rPr>
        <w:annotationRef/>
      </w:r>
      <w:r>
        <w:t>This suggests &gt;50%, which would be speculative.</w:t>
      </w:r>
    </w:p>
  </w:comment>
  <w:comment w:id="204" w:author="J Isanhart" w:date="2018-02-07T19:03:00Z" w:initials="JI">
    <w:p w:rsidR="00664523" w:rsidRDefault="00664523">
      <w:pPr>
        <w:pStyle w:val="CommentText"/>
      </w:pPr>
      <w:r>
        <w:rPr>
          <w:rStyle w:val="CommentReference"/>
        </w:rPr>
        <w:annotationRef/>
      </w:r>
      <w:r>
        <w:t>The severity or presence, or both?</w:t>
      </w:r>
    </w:p>
  </w:comment>
  <w:comment w:id="208" w:author="Gerry J McChesney" w:date="2018-02-07T19:03:00Z" w:initials="GJM">
    <w:p w:rsidR="004D6271" w:rsidRDefault="004D6271">
      <w:pPr>
        <w:pStyle w:val="CommentText"/>
      </w:pPr>
      <w:r>
        <w:rPr>
          <w:rStyle w:val="CommentReference"/>
        </w:rPr>
        <w:annotationRef/>
      </w:r>
      <w:r>
        <w:t>Since difference was not significant, don’t think you can confidently state that difference was “considerable”. Suggest deleting this sentence.</w:t>
      </w:r>
    </w:p>
  </w:comment>
  <w:comment w:id="210" w:author="J Isanhart" w:date="2018-02-07T19:03:00Z" w:initials="JI">
    <w:p w:rsidR="00664523" w:rsidRDefault="00664523">
      <w:pPr>
        <w:pStyle w:val="CommentText"/>
      </w:pPr>
      <w:r>
        <w:rPr>
          <w:rStyle w:val="CommentReference"/>
        </w:rPr>
        <w:annotationRef/>
      </w:r>
      <w:r>
        <w:t>Severity or presence, or both?</w:t>
      </w:r>
    </w:p>
  </w:comment>
  <w:comment w:id="211" w:author="J Isanhart" w:date="2018-02-07T19:03:00Z" w:initials="JI">
    <w:p w:rsidR="00664523" w:rsidRDefault="00664523">
      <w:pPr>
        <w:pStyle w:val="CommentText"/>
      </w:pPr>
      <w:r>
        <w:rPr>
          <w:rStyle w:val="CommentReference"/>
        </w:rPr>
        <w:annotationRef/>
      </w:r>
      <w:r>
        <w:t>State the range or average versus stating this.</w:t>
      </w:r>
    </w:p>
  </w:comment>
  <w:comment w:id="226" w:author="J Isanhart" w:date="2018-02-07T19:03:00Z" w:initials="JI">
    <w:p w:rsidR="00664523" w:rsidRDefault="00664523">
      <w:pPr>
        <w:pStyle w:val="CommentText"/>
      </w:pPr>
      <w:r>
        <w:rPr>
          <w:rStyle w:val="CommentReference"/>
        </w:rPr>
        <w:annotationRef/>
      </w:r>
      <w:r>
        <w:t>Did you use a t-test? It’s not mentioned in the methods. I’m asking because I don’t think you can conduct an ANOVA when there’s only two samples remaining.</w:t>
      </w:r>
    </w:p>
  </w:comment>
  <w:comment w:id="267" w:author="Gerry J McChesney" w:date="2018-02-07T19:03:00Z" w:initials="GJM">
    <w:p w:rsidR="00CB117F" w:rsidRDefault="00CB117F">
      <w:pPr>
        <w:pStyle w:val="CommentText"/>
      </w:pPr>
      <w:r>
        <w:rPr>
          <w:rStyle w:val="CommentReference"/>
        </w:rPr>
        <w:annotationRef/>
      </w:r>
      <w:r>
        <w:t>Just makes it easier to read.</w:t>
      </w:r>
    </w:p>
  </w:comment>
  <w:comment w:id="270" w:author="Gerry J McChesney" w:date="2018-02-07T19:03:00Z" w:initials="GJM">
    <w:p w:rsidR="00106604" w:rsidRDefault="00106604">
      <w:pPr>
        <w:pStyle w:val="CommentText"/>
      </w:pPr>
      <w:r>
        <w:rPr>
          <w:rStyle w:val="CommentReference"/>
        </w:rPr>
        <w:annotationRef/>
      </w:r>
      <w:r>
        <w:t>I believe this is more correct. Yes?</w:t>
      </w:r>
    </w:p>
  </w:comment>
  <w:comment w:id="275" w:author="Gerry J McChesney" w:date="2018-02-07T19:03:00Z" w:initials="GJM">
    <w:p w:rsidR="001A572C" w:rsidRDefault="001A572C">
      <w:pPr>
        <w:pStyle w:val="CommentText"/>
      </w:pPr>
      <w:r>
        <w:rPr>
          <w:rStyle w:val="CommentReference"/>
        </w:rPr>
        <w:annotationRef/>
      </w:r>
      <w:r>
        <w:t>Need to check with Vance about whether he has seen this before.</w:t>
      </w:r>
    </w:p>
  </w:comment>
  <w:comment w:id="276" w:author="Gerry J McChesney" w:date="2018-02-07T19:03:00Z" w:initials="GJM">
    <w:p w:rsidR="001A572C" w:rsidRDefault="001A572C">
      <w:pPr>
        <w:pStyle w:val="CommentText"/>
      </w:pPr>
      <w:r>
        <w:rPr>
          <w:rStyle w:val="CommentReference"/>
        </w:rPr>
        <w:annotationRef/>
      </w:r>
      <w:r>
        <w:t>Is this correct? Seems like a lot for a little salamander.</w:t>
      </w:r>
    </w:p>
  </w:comment>
  <w:comment w:id="277" w:author="J Isanhart" w:date="2018-02-07T19:03:00Z" w:initials="JI">
    <w:p w:rsidR="00664523" w:rsidRDefault="00664523">
      <w:pPr>
        <w:pStyle w:val="CommentText"/>
      </w:pPr>
      <w:r>
        <w:rPr>
          <w:rStyle w:val="CommentReference"/>
        </w:rPr>
        <w:annotationRef/>
      </w:r>
      <w:r>
        <w:t>This should be in methods.</w:t>
      </w:r>
    </w:p>
  </w:comment>
  <w:comment w:id="278" w:author="Gerry J McChesney" w:date="2018-02-07T19:03:00Z" w:initials="GJM">
    <w:p w:rsidR="001A572C" w:rsidRDefault="001A572C">
      <w:pPr>
        <w:pStyle w:val="CommentText"/>
      </w:pPr>
      <w:r>
        <w:rPr>
          <w:rStyle w:val="CommentReference"/>
        </w:rPr>
        <w:annotationRef/>
      </w:r>
      <w:r>
        <w:t>This is in Methods. Could delete here but doesn’t hurt to reiterate.</w:t>
      </w:r>
    </w:p>
  </w:comment>
  <w:comment w:id="307" w:author="J Isanhart" w:date="2018-02-07T19:03:00Z" w:initials="JI">
    <w:p w:rsidR="00664523" w:rsidRDefault="00664523">
      <w:pPr>
        <w:pStyle w:val="CommentText"/>
      </w:pPr>
      <w:r>
        <w:rPr>
          <w:rStyle w:val="CommentReference"/>
        </w:rPr>
        <w:annotationRef/>
      </w:r>
      <w:r>
        <w:t>Is this a mean or did you just analyzed one sample?</w:t>
      </w:r>
    </w:p>
  </w:comment>
  <w:comment w:id="321" w:author="J Isanhart" w:date="2018-02-07T19:03:00Z" w:initials="JI">
    <w:p w:rsidR="00664523" w:rsidRDefault="00664523">
      <w:pPr>
        <w:pStyle w:val="CommentText"/>
      </w:pPr>
      <w:r>
        <w:rPr>
          <w:rStyle w:val="CommentReference"/>
        </w:rPr>
        <w:annotationRef/>
      </w:r>
      <w:r>
        <w:t>I had a questions earlier on if the number of abnormalities are reduced or it’s the severity, or both. It appears it is the number.</w:t>
      </w:r>
    </w:p>
  </w:comment>
  <w:comment w:id="331" w:author="Gerry J McChesney" w:date="2018-02-07T19:03:00Z" w:initials="GJM">
    <w:p w:rsidR="00F77838" w:rsidRDefault="00F77838">
      <w:pPr>
        <w:pStyle w:val="CommentText"/>
      </w:pPr>
      <w:r>
        <w:rPr>
          <w:rStyle w:val="CommentReference"/>
        </w:rPr>
        <w:annotationRef/>
      </w:r>
      <w:r>
        <w:t xml:space="preserve">Need a reference for this. </w:t>
      </w:r>
    </w:p>
  </w:comment>
  <w:comment w:id="347" w:author="Gerry J McChesney" w:date="2018-02-07T19:03:00Z" w:initials="GJM">
    <w:p w:rsidR="00550216" w:rsidRDefault="00550216">
      <w:pPr>
        <w:pStyle w:val="CommentText"/>
      </w:pPr>
      <w:r>
        <w:rPr>
          <w:rStyle w:val="CommentReference"/>
        </w:rPr>
        <w:annotationRef/>
      </w:r>
      <w:r>
        <w:t>I think that’s what you mean.</w:t>
      </w:r>
    </w:p>
  </w:comment>
  <w:comment w:id="363" w:author="J Isanhart" w:date="2018-02-07T19:03:00Z" w:initials="JI">
    <w:p w:rsidR="00664523" w:rsidRDefault="00664523">
      <w:pPr>
        <w:pStyle w:val="CommentText"/>
      </w:pPr>
      <w:r>
        <w:rPr>
          <w:rStyle w:val="CommentReference"/>
        </w:rPr>
        <w:annotationRef/>
      </w:r>
      <w:r>
        <w:t>This is only important for secondary exposure to animals that may consume salamanders. Relatively low concentrations can be more toxic in sensitive species, although this is not the case for the three tested salamander species. Accumulation is not a good indicator of toxicity; it can be used an association but only if the dose-response profile has been characterized in a surrogate species.</w:t>
      </w:r>
    </w:p>
    <w:p w:rsidR="00664523" w:rsidRDefault="00664523">
      <w:pPr>
        <w:pStyle w:val="CommentText"/>
      </w:pPr>
    </w:p>
    <w:p w:rsidR="00664523" w:rsidRDefault="00664523">
      <w:pPr>
        <w:pStyle w:val="CommentText"/>
      </w:pPr>
      <w:r>
        <w:t>Also, this may not be a fair comparison since the exposure amounts and routes are different for at least some animals.</w:t>
      </w:r>
    </w:p>
  </w:comment>
  <w:comment w:id="371" w:author="J Isanhart" w:date="2018-02-07T19:03:00Z" w:initials="JI">
    <w:p w:rsidR="00664523" w:rsidRDefault="00664523">
      <w:pPr>
        <w:pStyle w:val="CommentText"/>
      </w:pPr>
      <w:r>
        <w:rPr>
          <w:rStyle w:val="CommentReference"/>
        </w:rPr>
        <w:annotationRef/>
      </w:r>
      <w:r>
        <w:t>Same point as above.</w:t>
      </w:r>
    </w:p>
  </w:comment>
  <w:comment w:id="623" w:author="J Isanhart" w:date="2018-02-07T19:03:00Z" w:initials="JI">
    <w:p w:rsidR="00664523" w:rsidRDefault="00664523">
      <w:pPr>
        <w:pStyle w:val="CommentText"/>
      </w:pPr>
      <w:r>
        <w:rPr>
          <w:rStyle w:val="CommentReference"/>
        </w:rPr>
        <w:annotationRef/>
      </w:r>
      <w:proofErr w:type="gramStart"/>
      <w:r>
        <w:t>oral</w:t>
      </w:r>
      <w:proofErr w:type="gramEnd"/>
    </w:p>
  </w:comment>
  <w:comment w:id="625" w:author="J Isanhart" w:date="2018-02-07T19:03:00Z" w:initials="JI">
    <w:p w:rsidR="00664523" w:rsidRDefault="00664523">
      <w:pPr>
        <w:pStyle w:val="CommentText"/>
      </w:pPr>
      <w:r>
        <w:rPr>
          <w:rStyle w:val="CommentReference"/>
        </w:rPr>
        <w:annotationRef/>
      </w:r>
      <w:r>
        <w:t>Error?</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4523" w:rsidRDefault="00664523" w:rsidP="009B0870">
      <w:r>
        <w:separator/>
      </w:r>
    </w:p>
  </w:endnote>
  <w:endnote w:type="continuationSeparator" w:id="0">
    <w:p w:rsidR="00664523" w:rsidRDefault="00664523"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5083079"/>
      <w:docPartObj>
        <w:docPartGallery w:val="Page Numbers (Bottom of Page)"/>
        <w:docPartUnique/>
      </w:docPartObj>
    </w:sdtPr>
    <w:sdtContent>
      <w:p w:rsidR="00664523" w:rsidRDefault="00664523">
        <w:pPr>
          <w:pStyle w:val="Footer"/>
          <w:jc w:val="center"/>
        </w:pPr>
        <w:r>
          <w:fldChar w:fldCharType="begin"/>
        </w:r>
        <w:r>
          <w:instrText xml:space="preserve"> PAGE   \* MERGEFORMAT </w:instrText>
        </w:r>
        <w:r>
          <w:fldChar w:fldCharType="separate"/>
        </w:r>
        <w:r w:rsidR="00126F41">
          <w:rPr>
            <w:noProof/>
          </w:rPr>
          <w:t>1</w:t>
        </w:r>
        <w:r>
          <w:rPr>
            <w:noProof/>
          </w:rPr>
          <w:fldChar w:fldCharType="end"/>
        </w:r>
      </w:p>
    </w:sdtContent>
  </w:sdt>
  <w:p w:rsidR="00664523" w:rsidRDefault="0066452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4523" w:rsidRDefault="00664523" w:rsidP="009B0870">
      <w:r>
        <w:separator/>
      </w:r>
    </w:p>
  </w:footnote>
  <w:footnote w:type="continuationSeparator" w:id="0">
    <w:p w:rsidR="00664523" w:rsidRDefault="00664523"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21A11"/>
    <w:rsid w:val="0002221C"/>
    <w:rsid w:val="0002614C"/>
    <w:rsid w:val="00027AC3"/>
    <w:rsid w:val="0003345C"/>
    <w:rsid w:val="00044805"/>
    <w:rsid w:val="0004536C"/>
    <w:rsid w:val="0004566E"/>
    <w:rsid w:val="000459B8"/>
    <w:rsid w:val="00046D52"/>
    <w:rsid w:val="00047352"/>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D1EC1"/>
    <w:rsid w:val="000D6621"/>
    <w:rsid w:val="000E3CCF"/>
    <w:rsid w:val="000E508F"/>
    <w:rsid w:val="000F0C56"/>
    <w:rsid w:val="000F68FF"/>
    <w:rsid w:val="0010252D"/>
    <w:rsid w:val="0010616C"/>
    <w:rsid w:val="00106604"/>
    <w:rsid w:val="00112C1A"/>
    <w:rsid w:val="00115003"/>
    <w:rsid w:val="00115A78"/>
    <w:rsid w:val="00126F41"/>
    <w:rsid w:val="00142963"/>
    <w:rsid w:val="001445DF"/>
    <w:rsid w:val="00150BBF"/>
    <w:rsid w:val="001517FF"/>
    <w:rsid w:val="00154E19"/>
    <w:rsid w:val="001611AC"/>
    <w:rsid w:val="00173DE3"/>
    <w:rsid w:val="00176397"/>
    <w:rsid w:val="00185766"/>
    <w:rsid w:val="00195824"/>
    <w:rsid w:val="001A0BB8"/>
    <w:rsid w:val="001A1B38"/>
    <w:rsid w:val="001A572C"/>
    <w:rsid w:val="001D32FA"/>
    <w:rsid w:val="001E08E4"/>
    <w:rsid w:val="001E6505"/>
    <w:rsid w:val="001F38A3"/>
    <w:rsid w:val="001F7E90"/>
    <w:rsid w:val="0020360C"/>
    <w:rsid w:val="002059AF"/>
    <w:rsid w:val="00211031"/>
    <w:rsid w:val="00225E2F"/>
    <w:rsid w:val="00231919"/>
    <w:rsid w:val="002329E9"/>
    <w:rsid w:val="00233954"/>
    <w:rsid w:val="002375BD"/>
    <w:rsid w:val="002512D4"/>
    <w:rsid w:val="00260462"/>
    <w:rsid w:val="00267DE2"/>
    <w:rsid w:val="00277FB4"/>
    <w:rsid w:val="0028712E"/>
    <w:rsid w:val="002945F0"/>
    <w:rsid w:val="002A3164"/>
    <w:rsid w:val="002A4B23"/>
    <w:rsid w:val="002A6B2F"/>
    <w:rsid w:val="002A79C7"/>
    <w:rsid w:val="002B2834"/>
    <w:rsid w:val="002B4A89"/>
    <w:rsid w:val="002B4C6D"/>
    <w:rsid w:val="002C0B04"/>
    <w:rsid w:val="002C6EB9"/>
    <w:rsid w:val="002D289B"/>
    <w:rsid w:val="002D2E4F"/>
    <w:rsid w:val="002D3F95"/>
    <w:rsid w:val="002E4466"/>
    <w:rsid w:val="002E7D5C"/>
    <w:rsid w:val="002F03A8"/>
    <w:rsid w:val="0030123C"/>
    <w:rsid w:val="003018EF"/>
    <w:rsid w:val="003042AD"/>
    <w:rsid w:val="00304E46"/>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69FA"/>
    <w:rsid w:val="00370101"/>
    <w:rsid w:val="003717CF"/>
    <w:rsid w:val="00374C0E"/>
    <w:rsid w:val="00375639"/>
    <w:rsid w:val="00381508"/>
    <w:rsid w:val="00385E8C"/>
    <w:rsid w:val="0039041E"/>
    <w:rsid w:val="0039102D"/>
    <w:rsid w:val="003A7CDB"/>
    <w:rsid w:val="003B4FE5"/>
    <w:rsid w:val="003B646D"/>
    <w:rsid w:val="003D247F"/>
    <w:rsid w:val="003D3E0A"/>
    <w:rsid w:val="003D6A51"/>
    <w:rsid w:val="003E2571"/>
    <w:rsid w:val="003E36E2"/>
    <w:rsid w:val="003F057A"/>
    <w:rsid w:val="003F1BBF"/>
    <w:rsid w:val="003F2C01"/>
    <w:rsid w:val="003F531A"/>
    <w:rsid w:val="003F7657"/>
    <w:rsid w:val="00402404"/>
    <w:rsid w:val="00402760"/>
    <w:rsid w:val="004078E2"/>
    <w:rsid w:val="004102E5"/>
    <w:rsid w:val="00410954"/>
    <w:rsid w:val="00410B13"/>
    <w:rsid w:val="00435C65"/>
    <w:rsid w:val="0044354D"/>
    <w:rsid w:val="00444A9A"/>
    <w:rsid w:val="00453438"/>
    <w:rsid w:val="00456CA4"/>
    <w:rsid w:val="00460690"/>
    <w:rsid w:val="00462AA8"/>
    <w:rsid w:val="00470A5F"/>
    <w:rsid w:val="00471B00"/>
    <w:rsid w:val="00473690"/>
    <w:rsid w:val="00484EAC"/>
    <w:rsid w:val="0048688F"/>
    <w:rsid w:val="004A165F"/>
    <w:rsid w:val="004A5A9A"/>
    <w:rsid w:val="004A65F8"/>
    <w:rsid w:val="004B205C"/>
    <w:rsid w:val="004C4E40"/>
    <w:rsid w:val="004C69D2"/>
    <w:rsid w:val="004D4848"/>
    <w:rsid w:val="004D6271"/>
    <w:rsid w:val="004D6329"/>
    <w:rsid w:val="004E15EF"/>
    <w:rsid w:val="004E2B8D"/>
    <w:rsid w:val="004E2E66"/>
    <w:rsid w:val="004F69D5"/>
    <w:rsid w:val="005073DE"/>
    <w:rsid w:val="00516C61"/>
    <w:rsid w:val="00517564"/>
    <w:rsid w:val="00520498"/>
    <w:rsid w:val="00520D92"/>
    <w:rsid w:val="005222E3"/>
    <w:rsid w:val="00527197"/>
    <w:rsid w:val="00534BA2"/>
    <w:rsid w:val="00535F54"/>
    <w:rsid w:val="005366ED"/>
    <w:rsid w:val="005464A8"/>
    <w:rsid w:val="00546F08"/>
    <w:rsid w:val="00550216"/>
    <w:rsid w:val="0055102C"/>
    <w:rsid w:val="0055326C"/>
    <w:rsid w:val="00562B2B"/>
    <w:rsid w:val="00564258"/>
    <w:rsid w:val="005719B4"/>
    <w:rsid w:val="005742E8"/>
    <w:rsid w:val="00582817"/>
    <w:rsid w:val="00587252"/>
    <w:rsid w:val="005A748B"/>
    <w:rsid w:val="005A7866"/>
    <w:rsid w:val="005A7920"/>
    <w:rsid w:val="005B0A75"/>
    <w:rsid w:val="005B402C"/>
    <w:rsid w:val="005D0543"/>
    <w:rsid w:val="005D4586"/>
    <w:rsid w:val="005E2536"/>
    <w:rsid w:val="005F3300"/>
    <w:rsid w:val="00605284"/>
    <w:rsid w:val="00606625"/>
    <w:rsid w:val="00611023"/>
    <w:rsid w:val="00611A44"/>
    <w:rsid w:val="00615C8A"/>
    <w:rsid w:val="00621EB0"/>
    <w:rsid w:val="0063244D"/>
    <w:rsid w:val="00640AB7"/>
    <w:rsid w:val="00643F80"/>
    <w:rsid w:val="006454AA"/>
    <w:rsid w:val="006525AE"/>
    <w:rsid w:val="00652AC4"/>
    <w:rsid w:val="00655974"/>
    <w:rsid w:val="006622E2"/>
    <w:rsid w:val="0066370C"/>
    <w:rsid w:val="0066443F"/>
    <w:rsid w:val="00664523"/>
    <w:rsid w:val="00666831"/>
    <w:rsid w:val="00672A6E"/>
    <w:rsid w:val="00675F41"/>
    <w:rsid w:val="006819AC"/>
    <w:rsid w:val="00684392"/>
    <w:rsid w:val="006854F3"/>
    <w:rsid w:val="006905B8"/>
    <w:rsid w:val="00690B4C"/>
    <w:rsid w:val="00692F3C"/>
    <w:rsid w:val="0069309D"/>
    <w:rsid w:val="006940B5"/>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E3458"/>
    <w:rsid w:val="00700E84"/>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7D41"/>
    <w:rsid w:val="00763592"/>
    <w:rsid w:val="0077692A"/>
    <w:rsid w:val="007843BB"/>
    <w:rsid w:val="00794620"/>
    <w:rsid w:val="00796B5A"/>
    <w:rsid w:val="007A19C4"/>
    <w:rsid w:val="007A37E0"/>
    <w:rsid w:val="007A4E2F"/>
    <w:rsid w:val="007A5B56"/>
    <w:rsid w:val="007A729A"/>
    <w:rsid w:val="007B06FD"/>
    <w:rsid w:val="007B1118"/>
    <w:rsid w:val="007B2163"/>
    <w:rsid w:val="007B25E8"/>
    <w:rsid w:val="007C21CE"/>
    <w:rsid w:val="007C5DE2"/>
    <w:rsid w:val="007D69A4"/>
    <w:rsid w:val="007E71A5"/>
    <w:rsid w:val="007F3839"/>
    <w:rsid w:val="007F3B58"/>
    <w:rsid w:val="007F3D6D"/>
    <w:rsid w:val="007F7BC4"/>
    <w:rsid w:val="008042A7"/>
    <w:rsid w:val="008112FF"/>
    <w:rsid w:val="008144BD"/>
    <w:rsid w:val="00814747"/>
    <w:rsid w:val="00815613"/>
    <w:rsid w:val="0081783E"/>
    <w:rsid w:val="008204C7"/>
    <w:rsid w:val="008234BA"/>
    <w:rsid w:val="00832170"/>
    <w:rsid w:val="0083716B"/>
    <w:rsid w:val="008409B6"/>
    <w:rsid w:val="00841876"/>
    <w:rsid w:val="00844389"/>
    <w:rsid w:val="00845480"/>
    <w:rsid w:val="00850A5D"/>
    <w:rsid w:val="00854494"/>
    <w:rsid w:val="00857542"/>
    <w:rsid w:val="00857CFE"/>
    <w:rsid w:val="00860135"/>
    <w:rsid w:val="008615AB"/>
    <w:rsid w:val="0086263F"/>
    <w:rsid w:val="00864E80"/>
    <w:rsid w:val="008748D6"/>
    <w:rsid w:val="00875BBC"/>
    <w:rsid w:val="00875C6D"/>
    <w:rsid w:val="00881CE2"/>
    <w:rsid w:val="00891B0B"/>
    <w:rsid w:val="008A04F4"/>
    <w:rsid w:val="008B0A80"/>
    <w:rsid w:val="008B2ACE"/>
    <w:rsid w:val="008C0E08"/>
    <w:rsid w:val="008C4D6C"/>
    <w:rsid w:val="008C5299"/>
    <w:rsid w:val="008D6C9A"/>
    <w:rsid w:val="008E7A04"/>
    <w:rsid w:val="008F0279"/>
    <w:rsid w:val="008F1BF6"/>
    <w:rsid w:val="008F581E"/>
    <w:rsid w:val="008F6358"/>
    <w:rsid w:val="009014C9"/>
    <w:rsid w:val="009021B0"/>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7863"/>
    <w:rsid w:val="0095451E"/>
    <w:rsid w:val="00954894"/>
    <w:rsid w:val="0095491B"/>
    <w:rsid w:val="009569DA"/>
    <w:rsid w:val="009615B6"/>
    <w:rsid w:val="0097581C"/>
    <w:rsid w:val="009834B8"/>
    <w:rsid w:val="0098535F"/>
    <w:rsid w:val="00995360"/>
    <w:rsid w:val="00997E10"/>
    <w:rsid w:val="009A0AD6"/>
    <w:rsid w:val="009B0870"/>
    <w:rsid w:val="009C0944"/>
    <w:rsid w:val="009C200F"/>
    <w:rsid w:val="009C45AD"/>
    <w:rsid w:val="009D1AE1"/>
    <w:rsid w:val="009E1564"/>
    <w:rsid w:val="009F1787"/>
    <w:rsid w:val="009F26AC"/>
    <w:rsid w:val="00A00672"/>
    <w:rsid w:val="00A0594D"/>
    <w:rsid w:val="00A0609D"/>
    <w:rsid w:val="00A10172"/>
    <w:rsid w:val="00A122F1"/>
    <w:rsid w:val="00A14185"/>
    <w:rsid w:val="00A15DD0"/>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10E2"/>
    <w:rsid w:val="00AB7913"/>
    <w:rsid w:val="00AC02C2"/>
    <w:rsid w:val="00AC0A4D"/>
    <w:rsid w:val="00AD0048"/>
    <w:rsid w:val="00AD0D17"/>
    <w:rsid w:val="00AD35ED"/>
    <w:rsid w:val="00AD73EC"/>
    <w:rsid w:val="00AE06DB"/>
    <w:rsid w:val="00AE4C50"/>
    <w:rsid w:val="00AE7930"/>
    <w:rsid w:val="00AF04A5"/>
    <w:rsid w:val="00AF2949"/>
    <w:rsid w:val="00AF35A2"/>
    <w:rsid w:val="00AF765C"/>
    <w:rsid w:val="00B02CD5"/>
    <w:rsid w:val="00B05EDC"/>
    <w:rsid w:val="00B05F88"/>
    <w:rsid w:val="00B11AB7"/>
    <w:rsid w:val="00B15385"/>
    <w:rsid w:val="00B1627B"/>
    <w:rsid w:val="00B211C1"/>
    <w:rsid w:val="00B21F6A"/>
    <w:rsid w:val="00B23F11"/>
    <w:rsid w:val="00B257E2"/>
    <w:rsid w:val="00B262A8"/>
    <w:rsid w:val="00B33074"/>
    <w:rsid w:val="00B342A3"/>
    <w:rsid w:val="00B44E16"/>
    <w:rsid w:val="00B47430"/>
    <w:rsid w:val="00B47F00"/>
    <w:rsid w:val="00B5206C"/>
    <w:rsid w:val="00B57F4F"/>
    <w:rsid w:val="00B60E73"/>
    <w:rsid w:val="00B61274"/>
    <w:rsid w:val="00B6451E"/>
    <w:rsid w:val="00B7045F"/>
    <w:rsid w:val="00B70DFE"/>
    <w:rsid w:val="00B73058"/>
    <w:rsid w:val="00B771DA"/>
    <w:rsid w:val="00B81121"/>
    <w:rsid w:val="00B877DE"/>
    <w:rsid w:val="00BA04E9"/>
    <w:rsid w:val="00BA240E"/>
    <w:rsid w:val="00BA34FF"/>
    <w:rsid w:val="00BA41C8"/>
    <w:rsid w:val="00BA648B"/>
    <w:rsid w:val="00BB0606"/>
    <w:rsid w:val="00BB152D"/>
    <w:rsid w:val="00BC23A3"/>
    <w:rsid w:val="00BC2AE5"/>
    <w:rsid w:val="00BC3C4C"/>
    <w:rsid w:val="00BD4EA6"/>
    <w:rsid w:val="00BD62CF"/>
    <w:rsid w:val="00BD6811"/>
    <w:rsid w:val="00BE3243"/>
    <w:rsid w:val="00BE5C90"/>
    <w:rsid w:val="00BE64E4"/>
    <w:rsid w:val="00BE79A3"/>
    <w:rsid w:val="00BF7329"/>
    <w:rsid w:val="00C003E7"/>
    <w:rsid w:val="00C006DB"/>
    <w:rsid w:val="00C02CFA"/>
    <w:rsid w:val="00C04614"/>
    <w:rsid w:val="00C04C2B"/>
    <w:rsid w:val="00C05857"/>
    <w:rsid w:val="00C061BF"/>
    <w:rsid w:val="00C07A85"/>
    <w:rsid w:val="00C1088B"/>
    <w:rsid w:val="00C1239B"/>
    <w:rsid w:val="00C16F63"/>
    <w:rsid w:val="00C21F96"/>
    <w:rsid w:val="00C22A21"/>
    <w:rsid w:val="00C2338B"/>
    <w:rsid w:val="00C242A5"/>
    <w:rsid w:val="00C25933"/>
    <w:rsid w:val="00C30710"/>
    <w:rsid w:val="00C41C3D"/>
    <w:rsid w:val="00C4247E"/>
    <w:rsid w:val="00C65A26"/>
    <w:rsid w:val="00C66D53"/>
    <w:rsid w:val="00C7086C"/>
    <w:rsid w:val="00C71E89"/>
    <w:rsid w:val="00C7372B"/>
    <w:rsid w:val="00C8119B"/>
    <w:rsid w:val="00C8209E"/>
    <w:rsid w:val="00CB097B"/>
    <w:rsid w:val="00CB117F"/>
    <w:rsid w:val="00CC2411"/>
    <w:rsid w:val="00CD0E00"/>
    <w:rsid w:val="00CD43A4"/>
    <w:rsid w:val="00CE0AA4"/>
    <w:rsid w:val="00CE44DE"/>
    <w:rsid w:val="00D14BEB"/>
    <w:rsid w:val="00D1752E"/>
    <w:rsid w:val="00D2119E"/>
    <w:rsid w:val="00D232E3"/>
    <w:rsid w:val="00D27957"/>
    <w:rsid w:val="00D3054D"/>
    <w:rsid w:val="00D342BC"/>
    <w:rsid w:val="00D42840"/>
    <w:rsid w:val="00D5102B"/>
    <w:rsid w:val="00D7454D"/>
    <w:rsid w:val="00D76496"/>
    <w:rsid w:val="00D82198"/>
    <w:rsid w:val="00D85F66"/>
    <w:rsid w:val="00D86BED"/>
    <w:rsid w:val="00D952A4"/>
    <w:rsid w:val="00D97AB0"/>
    <w:rsid w:val="00DA18AB"/>
    <w:rsid w:val="00DA6811"/>
    <w:rsid w:val="00DA6D5B"/>
    <w:rsid w:val="00DB358F"/>
    <w:rsid w:val="00DC1268"/>
    <w:rsid w:val="00DC171B"/>
    <w:rsid w:val="00DC2FC8"/>
    <w:rsid w:val="00DE52EF"/>
    <w:rsid w:val="00DF3467"/>
    <w:rsid w:val="00DF5F6D"/>
    <w:rsid w:val="00E053D2"/>
    <w:rsid w:val="00E14257"/>
    <w:rsid w:val="00E24867"/>
    <w:rsid w:val="00E2638A"/>
    <w:rsid w:val="00E41CA5"/>
    <w:rsid w:val="00E434D5"/>
    <w:rsid w:val="00E45B21"/>
    <w:rsid w:val="00E51706"/>
    <w:rsid w:val="00E55791"/>
    <w:rsid w:val="00E5708F"/>
    <w:rsid w:val="00E5761D"/>
    <w:rsid w:val="00E638A3"/>
    <w:rsid w:val="00E63CCF"/>
    <w:rsid w:val="00E67B49"/>
    <w:rsid w:val="00E70A92"/>
    <w:rsid w:val="00E72821"/>
    <w:rsid w:val="00E758E5"/>
    <w:rsid w:val="00E876E1"/>
    <w:rsid w:val="00E97C5D"/>
    <w:rsid w:val="00EA7483"/>
    <w:rsid w:val="00EB4C5E"/>
    <w:rsid w:val="00EB684C"/>
    <w:rsid w:val="00EC1C03"/>
    <w:rsid w:val="00EC64CA"/>
    <w:rsid w:val="00EC684B"/>
    <w:rsid w:val="00EC68A5"/>
    <w:rsid w:val="00EC7D98"/>
    <w:rsid w:val="00EC7EA1"/>
    <w:rsid w:val="00EC7F50"/>
    <w:rsid w:val="00ED361F"/>
    <w:rsid w:val="00ED4777"/>
    <w:rsid w:val="00ED7EC8"/>
    <w:rsid w:val="00EE7783"/>
    <w:rsid w:val="00F1456A"/>
    <w:rsid w:val="00F146AD"/>
    <w:rsid w:val="00F22583"/>
    <w:rsid w:val="00F22664"/>
    <w:rsid w:val="00F27F05"/>
    <w:rsid w:val="00F36C3B"/>
    <w:rsid w:val="00F444C0"/>
    <w:rsid w:val="00F46452"/>
    <w:rsid w:val="00F50769"/>
    <w:rsid w:val="00F5230C"/>
    <w:rsid w:val="00F52BA1"/>
    <w:rsid w:val="00F64583"/>
    <w:rsid w:val="00F71D3E"/>
    <w:rsid w:val="00F75540"/>
    <w:rsid w:val="00F75F95"/>
    <w:rsid w:val="00F77838"/>
    <w:rsid w:val="00F81EDE"/>
    <w:rsid w:val="00F81F3C"/>
    <w:rsid w:val="00F82B54"/>
    <w:rsid w:val="00F836C9"/>
    <w:rsid w:val="00F87667"/>
    <w:rsid w:val="00F923FD"/>
    <w:rsid w:val="00F93564"/>
    <w:rsid w:val="00F95787"/>
    <w:rsid w:val="00F96B2E"/>
    <w:rsid w:val="00FA2B85"/>
    <w:rsid w:val="00FA4A02"/>
    <w:rsid w:val="00FA7347"/>
    <w:rsid w:val="00FB1579"/>
    <w:rsid w:val="00FB2D08"/>
    <w:rsid w:val="00FB33AF"/>
    <w:rsid w:val="00FB654A"/>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5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iPriority w:val="99"/>
    <w:semiHidden/>
    <w:unhideWhenUsed/>
    <w:rsid w:val="00FB2D08"/>
    <w:rPr>
      <w:rFonts w:ascii="Tahoma" w:hAnsi="Tahoma" w:cs="Tahoma"/>
      <w:sz w:val="16"/>
      <w:szCs w:val="16"/>
    </w:rPr>
  </w:style>
  <w:style w:type="character" w:customStyle="1" w:styleId="BalloonTextChar">
    <w:name w:val="Balloon Text Char"/>
    <w:basedOn w:val="DefaultParagraphFont"/>
    <w:link w:val="BalloonText"/>
    <w:uiPriority w:val="99"/>
    <w:semiHidden/>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CommentReference">
    <w:name w:val="annotation reference"/>
    <w:basedOn w:val="DefaultParagraphFont"/>
    <w:uiPriority w:val="99"/>
    <w:semiHidden/>
    <w:unhideWhenUsed/>
    <w:rsid w:val="00F36C3B"/>
    <w:rPr>
      <w:sz w:val="16"/>
      <w:szCs w:val="16"/>
    </w:rPr>
  </w:style>
  <w:style w:type="paragraph" w:styleId="CommentText">
    <w:name w:val="annotation text"/>
    <w:basedOn w:val="Normal"/>
    <w:link w:val="CommentTextChar"/>
    <w:uiPriority w:val="99"/>
    <w:semiHidden/>
    <w:unhideWhenUsed/>
    <w:rsid w:val="00F36C3B"/>
    <w:rPr>
      <w:sz w:val="20"/>
      <w:szCs w:val="20"/>
    </w:rPr>
  </w:style>
  <w:style w:type="character" w:customStyle="1" w:styleId="CommentTextChar">
    <w:name w:val="Comment Text Char"/>
    <w:basedOn w:val="DefaultParagraphFont"/>
    <w:link w:val="CommentText"/>
    <w:uiPriority w:val="99"/>
    <w:semiHidden/>
    <w:rsid w:val="00F36C3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36C3B"/>
    <w:rPr>
      <w:b/>
      <w:bCs/>
    </w:rPr>
  </w:style>
  <w:style w:type="character" w:customStyle="1" w:styleId="CommentSubjectChar">
    <w:name w:val="Comment Subject Char"/>
    <w:basedOn w:val="CommentTextChar"/>
    <w:link w:val="CommentSubject"/>
    <w:uiPriority w:val="99"/>
    <w:semiHidden/>
    <w:rsid w:val="00F36C3B"/>
    <w:rPr>
      <w:rFonts w:ascii="Times New Roman" w:eastAsia="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5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iPriority w:val="99"/>
    <w:semiHidden/>
    <w:unhideWhenUsed/>
    <w:rsid w:val="00FB2D08"/>
    <w:rPr>
      <w:rFonts w:ascii="Tahoma" w:hAnsi="Tahoma" w:cs="Tahoma"/>
      <w:sz w:val="16"/>
      <w:szCs w:val="16"/>
    </w:rPr>
  </w:style>
  <w:style w:type="character" w:customStyle="1" w:styleId="BalloonTextChar">
    <w:name w:val="Balloon Text Char"/>
    <w:basedOn w:val="DefaultParagraphFont"/>
    <w:link w:val="BalloonText"/>
    <w:uiPriority w:val="99"/>
    <w:semiHidden/>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CommentReference">
    <w:name w:val="annotation reference"/>
    <w:basedOn w:val="DefaultParagraphFont"/>
    <w:uiPriority w:val="99"/>
    <w:semiHidden/>
    <w:unhideWhenUsed/>
    <w:rsid w:val="00F36C3B"/>
    <w:rPr>
      <w:sz w:val="16"/>
      <w:szCs w:val="16"/>
    </w:rPr>
  </w:style>
  <w:style w:type="paragraph" w:styleId="CommentText">
    <w:name w:val="annotation text"/>
    <w:basedOn w:val="Normal"/>
    <w:link w:val="CommentTextChar"/>
    <w:uiPriority w:val="99"/>
    <w:semiHidden/>
    <w:unhideWhenUsed/>
    <w:rsid w:val="00F36C3B"/>
    <w:rPr>
      <w:sz w:val="20"/>
      <w:szCs w:val="20"/>
    </w:rPr>
  </w:style>
  <w:style w:type="character" w:customStyle="1" w:styleId="CommentTextChar">
    <w:name w:val="Comment Text Char"/>
    <w:basedOn w:val="DefaultParagraphFont"/>
    <w:link w:val="CommentText"/>
    <w:uiPriority w:val="99"/>
    <w:semiHidden/>
    <w:rsid w:val="00F36C3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36C3B"/>
    <w:rPr>
      <w:b/>
      <w:bCs/>
    </w:rPr>
  </w:style>
  <w:style w:type="character" w:customStyle="1" w:styleId="CommentSubjectChar">
    <w:name w:val="Comment Subject Char"/>
    <w:basedOn w:val="CommentTextChar"/>
    <w:link w:val="CommentSubject"/>
    <w:uiPriority w:val="99"/>
    <w:semiHidden/>
    <w:rsid w:val="00F36C3B"/>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EA036EC2-46A7-4E2E-8789-BB221E0CA373}">
  <ds:schemaRefs>
    <ds:schemaRef ds:uri="http://schemas.openxmlformats.org/officeDocument/2006/bibliography"/>
  </ds:schemaRefs>
</ds:datastoreItem>
</file>

<file path=customXml/itemProps2.xml><?xml version="1.0" encoding="utf-8"?>
<ds:datastoreItem xmlns:ds="http://schemas.openxmlformats.org/officeDocument/2006/customXml" ds:itemID="{7C06D71D-0C84-4870-9A1A-F1C9E1D37088}"/>
</file>

<file path=customXml/itemProps3.xml><?xml version="1.0" encoding="utf-8"?>
<ds:datastoreItem xmlns:ds="http://schemas.openxmlformats.org/officeDocument/2006/customXml" ds:itemID="{65C5DB13-3EDF-41F2-8D94-80A46C0B444B}"/>
</file>

<file path=customXml/itemProps4.xml><?xml version="1.0" encoding="utf-8"?>
<ds:datastoreItem xmlns:ds="http://schemas.openxmlformats.org/officeDocument/2006/customXml" ds:itemID="{F4BF546E-ACA0-4C28-959C-DCA88A69EC07}"/>
</file>

<file path=docProps/app.xml><?xml version="1.0" encoding="utf-8"?>
<Properties xmlns="http://schemas.openxmlformats.org/officeDocument/2006/extended-properties" xmlns:vt="http://schemas.openxmlformats.org/officeDocument/2006/docPropsVTypes">
  <Template>Normal.dotm</Template>
  <TotalTime>665</TotalTime>
  <Pages>20</Pages>
  <Words>5856</Words>
  <Characters>33380</Characters>
  <Application>Microsoft Office Word</Application>
  <DocSecurity>0</DocSecurity>
  <Lines>278</Lines>
  <Paragraphs>78</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39158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Gerry J McChesney</cp:lastModifiedBy>
  <cp:revision>26</cp:revision>
  <cp:lastPrinted>2014-09-25T21:47:00Z</cp:lastPrinted>
  <dcterms:created xsi:type="dcterms:W3CDTF">2018-02-07T15:59:00Z</dcterms:created>
  <dcterms:modified xsi:type="dcterms:W3CDTF">2018-02-08T03:04:00Z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361400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